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2"/>
        <w:tabs>
          <w:tab w:val="right" w:pos="9639"/>
        </w:tabs>
        <w:spacing w:after="0"/>
        <w:rPr>
          <w:rFonts w:hint="default" w:eastAsia="宋体"/>
          <w:b/>
          <w:i/>
          <w:sz w:val="28"/>
          <w:lang w:val="en-US" w:eastAsia="zh-CN"/>
        </w:rPr>
      </w:pPr>
      <w:bookmarkStart w:id="1" w:name="_GoBack"/>
      <w:bookmarkEnd w:id="1"/>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129</w:t>
      </w:r>
      <w:r>
        <w:rPr>
          <w:b/>
          <w:sz w:val="24"/>
        </w:rPr>
        <w:fldChar w:fldCharType="end"/>
      </w:r>
      <w:r>
        <w:rPr>
          <w:rFonts w:hint="eastAsia" w:eastAsia="宋体"/>
          <w:b/>
          <w:sz w:val="24"/>
          <w:lang w:val="en-US" w:eastAsia="zh-CN"/>
        </w:rPr>
        <w:t>-bis</w:t>
      </w:r>
      <w:r>
        <w:fldChar w:fldCharType="begin"/>
      </w:r>
      <w:r>
        <w:instrText xml:space="preserve"> DOCPROPERTY  MtgTitle  \* MERGEFORMAT </w:instrText>
      </w:r>
      <w:r>
        <w:fldChar w:fldCharType="separate"/>
      </w:r>
      <w:r>
        <w:fldChar w:fldCharType="end"/>
      </w:r>
      <w:r>
        <w:rPr>
          <w:b/>
          <w:i/>
          <w:sz w:val="28"/>
        </w:rPr>
        <w:tab/>
      </w:r>
      <w:r>
        <w:rPr>
          <w:rFonts w:hint="eastAsia"/>
          <w:b/>
          <w:i/>
          <w:sz w:val="28"/>
        </w:rPr>
        <w:t>R3-256624</w:t>
      </w:r>
    </w:p>
    <w:p w14:paraId="511528C7">
      <w:pPr>
        <w:pStyle w:val="36"/>
        <w:rPr>
          <w:rFonts w:eastAsia="Yu Mincho"/>
          <w:bCs/>
          <w:sz w:val="24"/>
          <w:highlight w:val="none"/>
        </w:rPr>
      </w:pPr>
      <w:r>
        <w:rPr>
          <w:rFonts w:eastAsia="Yu Mincho"/>
          <w:bCs/>
          <w:sz w:val="24"/>
          <w:highlight w:val="none"/>
        </w:rPr>
        <w:t>Prague, CZ, 13 - 17 October, 2025</w:t>
      </w:r>
    </w:p>
    <w:p w14:paraId="47989A0C">
      <w:pPr>
        <w:pStyle w:val="92"/>
        <w:tabs>
          <w:tab w:val="left" w:pos="1985"/>
        </w:tabs>
        <w:rPr>
          <w:rFonts w:cs="Arial"/>
          <w:b/>
          <w:bCs/>
          <w:sz w:val="24"/>
          <w:lang w:val="en-US"/>
        </w:rPr>
      </w:pPr>
    </w:p>
    <w:p w14:paraId="33CA47EA">
      <w:pPr>
        <w:pStyle w:val="92"/>
        <w:tabs>
          <w:tab w:val="left" w:pos="1985"/>
        </w:tabs>
        <w:rPr>
          <w:rFonts w:hint="default" w:eastAsia="宋体" w:cs="Arial"/>
          <w:b/>
          <w:bCs/>
          <w:sz w:val="24"/>
          <w:lang w:val="en-US" w:eastAsia="zh-CN"/>
        </w:rPr>
      </w:pPr>
      <w:r>
        <w:rPr>
          <w:rFonts w:cs="Arial"/>
          <w:b/>
          <w:bCs/>
          <w:sz w:val="24"/>
          <w:lang w:val="en-US"/>
        </w:rPr>
        <w:t>Agenda item:</w:t>
      </w:r>
      <w:r>
        <w:rPr>
          <w:rFonts w:cs="Arial"/>
          <w:b/>
          <w:bCs/>
          <w:sz w:val="24"/>
          <w:lang w:val="en-US"/>
        </w:rPr>
        <w:tab/>
      </w:r>
      <w:r>
        <w:rPr>
          <w:rFonts w:hint="eastAsia" w:eastAsia="宋体" w:cs="Arial"/>
          <w:b/>
          <w:bCs/>
          <w:sz w:val="24"/>
          <w:lang w:val="en-US" w:eastAsia="zh-CN"/>
        </w:rPr>
        <w:t>10</w:t>
      </w:r>
      <w:r>
        <w:rPr>
          <w:rFonts w:cs="Arial"/>
          <w:b/>
          <w:bCs/>
          <w:sz w:val="24"/>
          <w:lang w:val="en-US" w:eastAsia="ja-JP"/>
        </w:rPr>
        <w:t>.</w:t>
      </w:r>
      <w:r>
        <w:rPr>
          <w:rFonts w:hint="eastAsia" w:eastAsia="宋体" w:cs="Arial"/>
          <w:b/>
          <w:bCs/>
          <w:sz w:val="24"/>
          <w:lang w:val="en-US" w:eastAsia="zh-CN"/>
        </w:rPr>
        <w:t>3.1</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eastAsia" w:ascii="Arial" w:hAnsi="Arial" w:cs="Arial"/>
          <w:b/>
          <w:bCs/>
          <w:sz w:val="24"/>
        </w:rPr>
        <w:t>General principles and requirements</w:t>
      </w:r>
      <w:r>
        <w:rPr>
          <w:rFonts w:hint="eastAsia" w:ascii="Arial" w:hAnsi="Arial" w:cs="Arial"/>
          <w:b/>
          <w:bCs/>
          <w:sz w:val="24"/>
          <w:lang w:val="en-US" w:eastAsia="zh-CN"/>
        </w:rPr>
        <w:t xml:space="preserve"> on RAN-CN interface </w:t>
      </w:r>
    </w:p>
    <w:p w14:paraId="489385D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5E8385BD">
      <w:pPr>
        <w:pStyle w:val="2"/>
      </w:pPr>
      <w:r>
        <w:t>1</w:t>
      </w:r>
      <w:r>
        <w:tab/>
      </w:r>
      <w:r>
        <w:t>Introduction</w:t>
      </w:r>
    </w:p>
    <w:p w14:paraId="7EE8E88F">
      <w:r>
        <w:t>A new study item was agreed at RAN#</w:t>
      </w:r>
      <w:r>
        <w:rPr>
          <w:rFonts w:hint="eastAsia"/>
          <w:lang w:val="en-US" w:eastAsia="zh-CN"/>
        </w:rPr>
        <w:t>108 and revived in RAN#109</w:t>
      </w:r>
      <w:r>
        <w:t xml:space="preserve"> that aims to </w:t>
      </w:r>
      <w:r>
        <w:rPr>
          <w:color w:val="000000" w:themeColor="text1"/>
          <w14:textFill>
            <w14:solidFill>
              <w14:schemeClr w14:val="tx1"/>
            </w14:solidFill>
          </w14:textFill>
        </w:rPr>
        <w:t>develop one non-backward compatible radio access technology (hereafter “6GR”) to meet a broad range of use cases, and requirements as defined during the RAN requirements</w:t>
      </w:r>
      <w:r>
        <w:t xml:space="preserve"> [1].</w:t>
      </w:r>
    </w:p>
    <w:p w14:paraId="23308819">
      <w:pPr>
        <w:rPr>
          <w:bCs/>
          <w:lang w:val="en-US" w:eastAsia="zh-CN"/>
        </w:rPr>
      </w:pPr>
      <w:r>
        <w:t xml:space="preserve">One of the objectives of the study is to </w:t>
      </w:r>
      <w:r>
        <w:rPr>
          <w:rFonts w:hint="eastAsia"/>
          <w:lang w:val="en-US" w:eastAsia="zh-CN"/>
        </w:rPr>
        <w:t>study the RAN-CN interface and protocol stack</w:t>
      </w:r>
      <w:r>
        <w:rPr>
          <w:bCs/>
          <w:lang w:val="en-US" w:eastAsia="zh-CN"/>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50AE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14:paraId="48F12C84">
            <w:pPr>
              <w:overflowPunct w:val="0"/>
              <w:autoSpaceDE w:val="0"/>
              <w:autoSpaceDN w:val="0"/>
              <w:adjustRightInd w:val="0"/>
              <w:spacing w:after="120" w:line="288" w:lineRule="auto"/>
              <w:jc w:val="both"/>
              <w:textAlignment w:val="baseline"/>
              <w:rPr>
                <w:rFonts w:hint="eastAsia"/>
                <w:vertAlign w:val="baseline"/>
                <w:lang w:val="en-US" w:eastAsia="zh-CN"/>
              </w:rPr>
            </w:pPr>
            <w:r>
              <w:rPr>
                <w:rFonts w:hint="eastAsia"/>
                <w:vertAlign w:val="baseline"/>
                <w:lang w:val="en-US" w:eastAsia="zh-CN"/>
              </w:rPr>
              <w:t>(6)Radio Access Network architecture, interface protocols and procedures considering support of various services and functionalities (e.g. AI/ML, sensing, etc). [RAN3, RAN2]</w:t>
            </w:r>
          </w:p>
          <w:p w14:paraId="681AC1DF">
            <w:pPr>
              <w:overflowPunct w:val="0"/>
              <w:autoSpaceDE w:val="0"/>
              <w:autoSpaceDN w:val="0"/>
              <w:adjustRightInd w:val="0"/>
              <w:spacing w:after="120" w:line="288" w:lineRule="auto"/>
              <w:ind w:firstLine="800" w:firstLineChars="400"/>
              <w:jc w:val="both"/>
              <w:textAlignment w:val="baseline"/>
              <w:rPr>
                <w:rFonts w:hint="eastAsia"/>
                <w:vertAlign w:val="baseline"/>
                <w:lang w:val="en-US" w:eastAsia="zh-CN"/>
              </w:rPr>
            </w:pPr>
            <w:r>
              <w:rPr>
                <w:rFonts w:hint="eastAsia"/>
                <w:vertAlign w:val="baseline"/>
                <w:lang w:val="en-US" w:eastAsia="zh-CN"/>
              </w:rPr>
              <w:t>a)Overall RAN architecture aspects [RAN3, RAN2]</w:t>
            </w:r>
          </w:p>
          <w:p w14:paraId="6A920DB6">
            <w:pPr>
              <w:overflowPunct w:val="0"/>
              <w:autoSpaceDE w:val="0"/>
              <w:autoSpaceDN w:val="0"/>
              <w:adjustRightInd w:val="0"/>
              <w:spacing w:after="120" w:line="288" w:lineRule="auto"/>
              <w:ind w:firstLine="800" w:firstLineChars="400"/>
              <w:jc w:val="both"/>
              <w:textAlignment w:val="baseline"/>
              <w:rPr>
                <w:rFonts w:hint="eastAsia"/>
                <w:color w:val="FF0000"/>
                <w:highlight w:val="none"/>
                <w:vertAlign w:val="baseline"/>
                <w:lang w:val="en-US" w:eastAsia="zh-CN"/>
              </w:rPr>
            </w:pPr>
            <w:r>
              <w:rPr>
                <w:rFonts w:hint="eastAsia"/>
                <w:color w:val="FF0000"/>
                <w:highlight w:val="none"/>
                <w:vertAlign w:val="baseline"/>
                <w:lang w:val="en-US" w:eastAsia="zh-CN"/>
              </w:rPr>
              <w:t>b)RAN-CN functional split, interface, protocol stack and procedures [RAN3]</w:t>
            </w:r>
          </w:p>
          <w:p w14:paraId="4A0B9F72">
            <w:pPr>
              <w:overflowPunct w:val="0"/>
              <w:autoSpaceDE w:val="0"/>
              <w:autoSpaceDN w:val="0"/>
              <w:adjustRightInd w:val="0"/>
              <w:spacing w:after="120" w:line="288" w:lineRule="auto"/>
              <w:ind w:firstLine="800" w:firstLineChars="400"/>
              <w:jc w:val="both"/>
              <w:textAlignment w:val="baseline"/>
              <w:rPr>
                <w:rFonts w:hint="eastAsia"/>
                <w:vertAlign w:val="baseline"/>
                <w:lang w:val="en-US" w:eastAsia="zh-CN"/>
              </w:rPr>
            </w:pPr>
            <w:r>
              <w:rPr>
                <w:rFonts w:hint="eastAsia"/>
                <w:vertAlign w:val="baseline"/>
                <w:lang w:val="en-US" w:eastAsia="zh-CN"/>
              </w:rPr>
              <w:t>c)RAN internal functional split, interfaces, protocol stacks and procedures, [RAN3, RAN2]</w:t>
            </w:r>
          </w:p>
        </w:tc>
      </w:tr>
    </w:tbl>
    <w:p w14:paraId="50320F58">
      <w:pPr>
        <w:overflowPunct w:val="0"/>
        <w:autoSpaceDE w:val="0"/>
        <w:autoSpaceDN w:val="0"/>
        <w:adjustRightInd w:val="0"/>
        <w:spacing w:after="120" w:line="288" w:lineRule="auto"/>
        <w:jc w:val="both"/>
        <w:textAlignment w:val="baseline"/>
        <w:rPr>
          <w:rFonts w:hint="default" w:ascii="Times New Roman" w:hAnsi="Times New Roman"/>
          <w:lang w:val="en-US" w:eastAsia="zh-CN"/>
        </w:rPr>
      </w:pPr>
      <w:r>
        <w:rPr>
          <w:rFonts w:hint="eastAsia"/>
          <w:lang w:val="en-US" w:eastAsia="zh-CN"/>
        </w:rPr>
        <w:t>In this contribution, we discussed the general requirements on RAN-CN interface based on the lessons learnt from 5G and new requirements for sensing and AI.</w:t>
      </w:r>
    </w:p>
    <w:p w14:paraId="05661A37">
      <w:pPr>
        <w:pStyle w:val="2"/>
      </w:pPr>
      <w:r>
        <w:t>2</w:t>
      </w:r>
      <w:r>
        <w:tab/>
      </w:r>
      <w:r>
        <w:t>Discussion</w:t>
      </w:r>
    </w:p>
    <w:p w14:paraId="672E0C4D">
      <w:pPr>
        <w:pStyle w:val="3"/>
        <w:bidi w:val="0"/>
        <w:rPr>
          <w:rFonts w:hint="default"/>
          <w:lang w:val="en-US" w:eastAsia="zh-CN"/>
        </w:rPr>
      </w:pPr>
      <w:r>
        <w:t>2.</w:t>
      </w:r>
      <w:r>
        <w:rPr>
          <w:rFonts w:hint="eastAsia"/>
          <w:lang w:val="en-US" w:eastAsia="zh-CN"/>
        </w:rPr>
        <w:t>1</w:t>
      </w:r>
      <w:r>
        <w:tab/>
      </w:r>
      <w:r>
        <w:rPr>
          <w:rFonts w:hint="eastAsia"/>
          <w:lang w:val="en-US" w:eastAsia="zh-CN"/>
        </w:rPr>
        <w:t>Transmission efficiency and complexity requirements for new services</w:t>
      </w:r>
    </w:p>
    <w:p w14:paraId="678157F5">
      <w:pPr>
        <w:numPr>
          <w:ilvl w:val="0"/>
          <w:numId w:val="0"/>
        </w:numPr>
        <w:outlineLvl w:val="9"/>
        <w:rPr>
          <w:rFonts w:hint="eastAsia" w:eastAsia="Times New Roman"/>
          <w:b/>
          <w:bCs/>
          <w:highlight w:val="none"/>
          <w:u w:val="single"/>
          <w:lang w:val="en-US" w:eastAsia="zh-CN"/>
        </w:rPr>
      </w:pPr>
      <w:r>
        <w:rPr>
          <w:rFonts w:hint="eastAsia" w:eastAsia="Times New Roman"/>
          <w:b/>
          <w:bCs/>
          <w:highlight w:val="none"/>
          <w:u w:val="single"/>
          <w:lang w:val="en-US" w:eastAsia="zh-CN"/>
        </w:rPr>
        <w:t>Lesson learnt from 5G</w:t>
      </w:r>
    </w:p>
    <w:p w14:paraId="291EF726">
      <w:pPr>
        <w:numPr>
          <w:ilvl w:val="0"/>
          <w:numId w:val="0"/>
        </w:numPr>
        <w:outlineLvl w:val="9"/>
        <w:rPr>
          <w:rFonts w:hint="default" w:eastAsia="Times New Roman"/>
          <w:lang w:val="en-US" w:eastAsia="zh-CN"/>
        </w:rPr>
      </w:pPr>
      <w:r>
        <w:rPr>
          <w:rFonts w:hint="eastAsia" w:eastAsia="Times New Roman"/>
          <w:lang w:val="en-US" w:eastAsia="zh-CN"/>
        </w:rPr>
        <w:t>Taking location service as an example, the positioning signaling between the RAN node/UE and the LMF is relayed via either the AMF or UPF. This indirect routing increases transmission latency and adds complexity to both the AMF and UPF, as shown in Figure 1.</w:t>
      </w:r>
    </w:p>
    <w:p w14:paraId="10B9DFA8">
      <w:pPr>
        <w:numPr>
          <w:ilvl w:val="0"/>
          <w:numId w:val="0"/>
        </w:numPr>
        <w:jc w:val="center"/>
        <w:outlineLvl w:val="9"/>
        <w:rPr>
          <w:rFonts w:hint="default" w:eastAsia="Times New Roman"/>
          <w:lang w:val="en-US" w:eastAsia="zh-CN"/>
        </w:rPr>
      </w:pPr>
      <w:r>
        <w:rPr>
          <w:rFonts w:hint="default" w:eastAsia="Times New Roman"/>
          <w:lang w:val="en-US" w:eastAsia="zh-CN"/>
        </w:rPr>
        <w:object>
          <v:shape id="_x0000_i1025" o:spt="75" type="#_x0000_t75" style="height:99.05pt;width:331.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14:paraId="7BDA61B6">
      <w:pPr>
        <w:pStyle w:val="28"/>
        <w:numPr>
          <w:ilvl w:val="0"/>
          <w:numId w:val="0"/>
        </w:numPr>
        <w:jc w:val="center"/>
        <w:outlineLvl w:val="9"/>
        <w:rPr>
          <w:rFonts w:hint="default" w:eastAsia="宋体"/>
          <w:lang w:val="en-US" w:eastAsia="zh-CN"/>
        </w:rPr>
      </w:pPr>
      <w:r>
        <w:t xml:space="preserve">Figure </w:t>
      </w:r>
      <w:r>
        <w:fldChar w:fldCharType="begin"/>
      </w:r>
      <w:r>
        <w:instrText xml:space="preserve"> SEQ Figure \* ARABIC </w:instrText>
      </w:r>
      <w:r>
        <w:fldChar w:fldCharType="separate"/>
      </w:r>
      <w:r>
        <w:t>1</w:t>
      </w:r>
      <w:r>
        <w:fldChar w:fldCharType="end"/>
      </w:r>
      <w:r>
        <w:rPr>
          <w:rFonts w:hint="eastAsia"/>
          <w:lang w:val="en-US" w:eastAsia="zh-CN"/>
        </w:rPr>
        <w:t xml:space="preserve"> Logical Architecture for Positioning in 5G</w:t>
      </w:r>
    </w:p>
    <w:p w14:paraId="10C5D745">
      <w:pPr>
        <w:numPr>
          <w:ilvl w:val="0"/>
          <w:numId w:val="0"/>
        </w:numPr>
        <w:jc w:val="both"/>
        <w:outlineLvl w:val="9"/>
        <w:rPr>
          <w:rFonts w:hint="default" w:eastAsia="Times New Roman"/>
          <w:lang w:val="en-US" w:eastAsia="zh-CN"/>
        </w:rPr>
      </w:pPr>
      <w:r>
        <w:rPr>
          <w:rFonts w:hint="eastAsia" w:eastAsia="Times New Roman"/>
          <w:lang w:val="en-US" w:eastAsia="zh-CN"/>
        </w:rPr>
        <w:t>From the RAN3 perspective on RAN-CN interface design, the NRPPa protocol is relayed by the AMF, while LPP messages are routed through both the NG-RAN and the AMF. The current indirect protocol stacks used for location services requires additional routing functionalities within the AMF. These routing requirements could be minimized in the 6G RAN-CN interface design to improve efficiency and reduce complexity.</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35"/>
        <w:gridCol w:w="4722"/>
      </w:tblGrid>
      <w:tr w14:paraId="72578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492B1010">
            <w:pPr>
              <w:numPr>
                <w:ilvl w:val="0"/>
                <w:numId w:val="0"/>
              </w:numPr>
              <w:jc w:val="center"/>
              <w:outlineLvl w:val="9"/>
              <w:rPr>
                <w:rFonts w:hint="default" w:eastAsia="Times New Roman"/>
                <w:vertAlign w:val="baseline"/>
                <w:lang w:val="en-US" w:eastAsia="zh-CN"/>
              </w:rPr>
            </w:pPr>
            <w:r>
              <w:rPr>
                <w:rFonts w:hint="eastAsia" w:eastAsia="Times New Roman"/>
                <w:vertAlign w:val="baseline"/>
                <w:lang w:val="en-US" w:eastAsia="zh-CN"/>
              </w:rPr>
              <w:t>LPP protocol stack</w:t>
            </w:r>
          </w:p>
        </w:tc>
        <w:tc>
          <w:tcPr>
            <w:tcW w:w="4929" w:type="dxa"/>
          </w:tcPr>
          <w:p w14:paraId="75824246">
            <w:pPr>
              <w:numPr>
                <w:ilvl w:val="0"/>
                <w:numId w:val="0"/>
              </w:numPr>
              <w:jc w:val="center"/>
              <w:outlineLvl w:val="9"/>
              <w:rPr>
                <w:rFonts w:hint="default" w:eastAsia="Times New Roman"/>
                <w:vertAlign w:val="baseline"/>
                <w:lang w:val="en-US" w:eastAsia="zh-CN"/>
              </w:rPr>
            </w:pPr>
            <w:r>
              <w:rPr>
                <w:rFonts w:hint="eastAsia" w:eastAsia="Times New Roman"/>
                <w:vertAlign w:val="baseline"/>
                <w:lang w:val="en-US" w:eastAsia="zh-CN"/>
              </w:rPr>
              <w:t>NRPPa protocol stack</w:t>
            </w:r>
          </w:p>
        </w:tc>
      </w:tr>
      <w:tr w14:paraId="6F486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094A20B1">
            <w:pPr>
              <w:numPr>
                <w:ilvl w:val="0"/>
                <w:numId w:val="0"/>
              </w:numPr>
              <w:jc w:val="both"/>
              <w:outlineLvl w:val="9"/>
              <w:rPr>
                <w:rFonts w:hint="eastAsia" w:eastAsia="Times New Roman"/>
                <w:vertAlign w:val="baseline"/>
                <w:lang w:val="en-US" w:eastAsia="zh-CN"/>
              </w:rPr>
            </w:pPr>
            <w:r>
              <w:rPr>
                <w:rFonts w:hint="eastAsia" w:eastAsia="Times New Roman"/>
                <w:vertAlign w:val="baseline"/>
                <w:lang w:val="en-US" w:eastAsia="zh-CN"/>
              </w:rPr>
              <w:object>
                <v:shape id="_x0000_i1026" o:spt="75" type="#_x0000_t75" style="height:121.3pt;width:245.95pt;" o:ole="t" filled="f" o:preferrelative="t" stroked="f" coordsize="21600,21600">
                  <v:path/>
                  <v:fill on="f" focussize="0,0"/>
                  <v:stroke on="f"/>
                  <v:imagedata r:id="rId8" o:title=""/>
                  <o:lock v:ext="edit" aspectratio="f"/>
                  <w10:wrap type="none"/>
                  <w10:anchorlock/>
                </v:shape>
                <o:OLEObject Type="Embed" ProgID="Visio.Drawing.15" ShapeID="_x0000_i1026" DrawAspect="Content" ObjectID="_1468075726" r:id="rId7">
                  <o:LockedField>false</o:LockedField>
                </o:OLEObject>
              </w:object>
            </w:r>
          </w:p>
        </w:tc>
        <w:tc>
          <w:tcPr>
            <w:tcW w:w="4929" w:type="dxa"/>
          </w:tcPr>
          <w:p w14:paraId="55BED152">
            <w:pPr>
              <w:numPr>
                <w:ilvl w:val="0"/>
                <w:numId w:val="0"/>
              </w:numPr>
              <w:jc w:val="both"/>
              <w:outlineLvl w:val="9"/>
              <w:rPr>
                <w:rFonts w:hint="eastAsia" w:eastAsia="Times New Roman"/>
                <w:vertAlign w:val="baseline"/>
                <w:lang w:val="en-US" w:eastAsia="zh-CN"/>
              </w:rPr>
            </w:pPr>
            <w:r>
              <w:rPr>
                <w:rFonts w:hint="eastAsia" w:eastAsia="Times New Roman"/>
                <w:vertAlign w:val="baseline"/>
                <w:lang w:val="en-US" w:eastAsia="zh-CN"/>
              </w:rPr>
              <w:t xml:space="preserve">  </w:t>
            </w:r>
            <w:r>
              <w:rPr>
                <w:rFonts w:hint="eastAsia" w:eastAsia="Times New Roman"/>
                <w:vertAlign w:val="baseline"/>
                <w:lang w:val="en-US" w:eastAsia="zh-CN"/>
              </w:rPr>
              <w:object>
                <v:shape id="_x0000_i1027" o:spt="75" type="#_x0000_t75" style="height:123.4pt;width:187.75pt;" o:ole="t" filled="f" o:preferrelative="t" stroked="f" coordsize="21600,21600">
                  <v:path/>
                  <v:fill on="f" focussize="0,0"/>
                  <v:stroke on="f"/>
                  <v:imagedata r:id="rId10" o:title=""/>
                  <o:lock v:ext="edit" aspectratio="f"/>
                  <w10:wrap type="none"/>
                  <w10:anchorlock/>
                </v:shape>
                <o:OLEObject Type="Embed" ProgID="Visio.Drawing.15" ShapeID="_x0000_i1027" DrawAspect="Content" ObjectID="_1468075727" r:id="rId9">
                  <o:LockedField>false</o:LockedField>
                </o:OLEObject>
              </w:object>
            </w:r>
          </w:p>
        </w:tc>
      </w:tr>
    </w:tbl>
    <w:p w14:paraId="1C7C2C89">
      <w:pPr>
        <w:numPr>
          <w:ilvl w:val="0"/>
          <w:numId w:val="0"/>
        </w:numPr>
        <w:jc w:val="both"/>
        <w:outlineLvl w:val="9"/>
        <w:rPr>
          <w:rFonts w:hint="default" w:eastAsia="Times New Roman"/>
          <w:lang w:val="en-US" w:eastAsia="zh-CN"/>
        </w:rPr>
      </w:pPr>
    </w:p>
    <w:p w14:paraId="2EFFC512">
      <w:pPr>
        <w:pStyle w:val="175"/>
        <w:rPr>
          <w:rFonts w:hint="default" w:eastAsia="Times New Roman"/>
          <w:b/>
          <w:bCs/>
          <w:lang w:val="en-US" w:eastAsia="zh-CN"/>
        </w:rPr>
      </w:pPr>
      <w:r>
        <w:rPr>
          <w:rFonts w:hint="eastAsia" w:eastAsia="Times New Roman"/>
          <w:b/>
          <w:bCs/>
          <w:highlight w:val="none"/>
          <w:lang w:val="en-US" w:eastAsia="zh-CN"/>
        </w:rPr>
        <w:t>Lesson learnt from 5G (1)</w:t>
      </w:r>
      <w:r>
        <w:rPr>
          <w:rFonts w:hint="eastAsia" w:eastAsia="Times New Roman"/>
          <w:b/>
          <w:bCs/>
          <w:lang w:val="en-US" w:eastAsia="zh-CN"/>
        </w:rPr>
        <w:t>, the 5G indirect interface and protocol stacks are relayed by AMF, which increases transmission latency and adds complexity.</w:t>
      </w:r>
    </w:p>
    <w:p w14:paraId="7E03FE40">
      <w:pPr>
        <w:pStyle w:val="175"/>
        <w:rPr>
          <w:rFonts w:hint="eastAsia" w:eastAsia="Times New Roman"/>
          <w:lang w:val="en-US" w:eastAsia="zh-CN"/>
        </w:rPr>
      </w:pPr>
      <w:r>
        <w:rPr>
          <w:rFonts w:hint="eastAsia" w:eastAsia="Times New Roman"/>
          <w:lang w:val="en-US" w:eastAsia="zh-CN"/>
        </w:rPr>
        <w:t xml:space="preserve">On the other hand, in the context of AI/ML, both RAN3 and SA2 have studied and specified data collection for AI/ML use cases in 5G. While some data and features could be mutually beneficial, there is currently no efficient interworking between RAN and NWDAF, primarily due to complexity, as AMF involvement remains unavoidable, as shown in Figure 2. </w:t>
      </w:r>
    </w:p>
    <w:p w14:paraId="49429040">
      <w:pPr>
        <w:pStyle w:val="175"/>
        <w:jc w:val="center"/>
        <w:rPr>
          <w:rFonts w:hint="default" w:eastAsia="Times New Roman"/>
          <w:lang w:val="en-US" w:eastAsia="zh-CN"/>
        </w:rPr>
      </w:pPr>
      <w:r>
        <w:rPr>
          <w:rFonts w:hint="default" w:eastAsia="Times New Roman"/>
          <w:lang w:val="en-US" w:eastAsia="zh-CN"/>
        </w:rPr>
        <w:object>
          <v:shape id="_x0000_i1028" o:spt="75" type="#_x0000_t75" style="height:69.65pt;width:278.95pt;" o:ole="t" filled="f" o:preferrelative="t" stroked="f" coordsize="21600,21600">
            <v:path/>
            <v:fill on="f" focussize="0,0"/>
            <v:stroke on="f"/>
            <v:imagedata r:id="rId12" o:title=""/>
            <o:lock v:ext="edit" aspectratio="f"/>
            <w10:wrap type="none"/>
            <w10:anchorlock/>
          </v:shape>
          <o:OLEObject Type="Embed" ProgID="Visio.Drawing.15" ShapeID="_x0000_i1028" DrawAspect="Content" ObjectID="_1468075728" r:id="rId11">
            <o:LockedField>false</o:LockedField>
          </o:OLEObject>
        </w:object>
      </w:r>
    </w:p>
    <w:p w14:paraId="0FD769D9">
      <w:pPr>
        <w:pStyle w:val="28"/>
        <w:jc w:val="center"/>
        <w:rPr>
          <w:rFonts w:hint="default" w:eastAsia="宋体"/>
          <w:lang w:val="en-US" w:eastAsia="zh-CN"/>
        </w:rPr>
      </w:pPr>
      <w:r>
        <w:t xml:space="preserve">Figure </w:t>
      </w:r>
      <w:r>
        <w:fldChar w:fldCharType="begin"/>
      </w:r>
      <w:r>
        <w:instrText xml:space="preserve"> SEQ Figure \* ARABIC </w:instrText>
      </w:r>
      <w:r>
        <w:fldChar w:fldCharType="separate"/>
      </w:r>
      <w:r>
        <w:t>2</w:t>
      </w:r>
      <w:r>
        <w:fldChar w:fldCharType="end"/>
      </w:r>
      <w:r>
        <w:rPr>
          <w:rFonts w:hint="eastAsia"/>
          <w:lang w:val="en-US" w:eastAsia="zh-CN"/>
        </w:rPr>
        <w:t xml:space="preserve"> No-interworking between RAN and CN in 5G for AI</w:t>
      </w:r>
    </w:p>
    <w:p w14:paraId="1CD5683C">
      <w:pPr>
        <w:numPr>
          <w:ilvl w:val="0"/>
          <w:numId w:val="0"/>
        </w:numPr>
        <w:outlineLvl w:val="9"/>
        <w:rPr>
          <w:rFonts w:hint="eastAsia" w:eastAsia="Times New Roman"/>
          <w:b/>
          <w:bCs/>
          <w:lang w:val="en-US" w:eastAsia="zh-CN"/>
        </w:rPr>
      </w:pPr>
      <w:r>
        <w:rPr>
          <w:rFonts w:hint="eastAsia" w:eastAsia="Times New Roman"/>
          <w:b/>
          <w:bCs/>
          <w:highlight w:val="none"/>
          <w:lang w:val="en-US" w:eastAsia="zh-CN"/>
        </w:rPr>
        <w:t>Lesson learnt from 5G (2)</w:t>
      </w:r>
      <w:r>
        <w:rPr>
          <w:rFonts w:hint="eastAsia" w:eastAsia="Times New Roman"/>
          <w:b/>
          <w:bCs/>
          <w:lang w:val="en-US" w:eastAsia="zh-CN"/>
        </w:rPr>
        <w:t>, there</w:t>
      </w:r>
      <w:r>
        <w:rPr>
          <w:rFonts w:hint="default" w:eastAsia="Times New Roman"/>
          <w:b/>
          <w:bCs/>
          <w:lang w:val="en-US" w:eastAsia="zh-CN"/>
        </w:rPr>
        <w:t>’</w:t>
      </w:r>
      <w:r>
        <w:rPr>
          <w:rFonts w:hint="eastAsia" w:eastAsia="Times New Roman"/>
          <w:b/>
          <w:bCs/>
          <w:lang w:val="en-US" w:eastAsia="zh-CN"/>
        </w:rPr>
        <w:t xml:space="preserve">s no efficient inter-working between RAN node and NWDAF for AI related use cases due to complexity of the 5G RAN-CN interface design, as AMF involvement remains unavoidable. </w:t>
      </w:r>
    </w:p>
    <w:p w14:paraId="068BB8CF">
      <w:pPr>
        <w:numPr>
          <w:ilvl w:val="0"/>
          <w:numId w:val="0"/>
        </w:numPr>
        <w:outlineLvl w:val="9"/>
        <w:rPr>
          <w:rFonts w:hint="default" w:eastAsia="Times New Roman"/>
          <w:lang w:val="en-US" w:eastAsia="zh-CN"/>
        </w:rPr>
      </w:pPr>
      <w:r>
        <w:rPr>
          <w:rFonts w:hint="eastAsia" w:eastAsia="Times New Roman"/>
          <w:lang w:val="en-US" w:eastAsia="zh-CN"/>
        </w:rPr>
        <w:t>Considering the data amount of sensing and AI services, if based on the legacy architecture, there may be signalling storms for AMF to handle and route the signalling/data between RAN and other NFs, which are not relevant to UE context and mobility.</w:t>
      </w:r>
    </w:p>
    <w:p w14:paraId="061FF23A">
      <w:pPr>
        <w:numPr>
          <w:ilvl w:val="0"/>
          <w:numId w:val="0"/>
        </w:numPr>
        <w:outlineLvl w:val="9"/>
        <w:rPr>
          <w:rFonts w:hint="default" w:eastAsia="Times New Roman"/>
          <w:lang w:val="en-US" w:eastAsia="zh-CN"/>
        </w:rPr>
      </w:pPr>
      <w:r>
        <w:rPr>
          <w:rFonts w:hint="eastAsia" w:eastAsia="Times New Roman"/>
          <w:b/>
          <w:bCs/>
          <w:highlight w:val="none"/>
          <w:lang w:val="en-US" w:eastAsia="zh-CN"/>
        </w:rPr>
        <w:t>Observation 1</w:t>
      </w:r>
      <w:r>
        <w:rPr>
          <w:rFonts w:hint="eastAsia" w:eastAsia="Times New Roman"/>
          <w:b/>
          <w:bCs/>
          <w:lang w:val="en-US" w:eastAsia="zh-CN"/>
        </w:rPr>
        <w:t>, The AMF is designed to manage UE context and mobility. However, signaling storms may occur if it processes and routes signaling and data traffic for sensing and AI-driven services.</w:t>
      </w:r>
    </w:p>
    <w:p w14:paraId="00B095EF">
      <w:pPr>
        <w:numPr>
          <w:ilvl w:val="0"/>
          <w:numId w:val="0"/>
        </w:numPr>
        <w:outlineLvl w:val="9"/>
        <w:rPr>
          <w:rFonts w:hint="default" w:eastAsia="Times New Roman"/>
          <w:lang w:val="en-US" w:eastAsia="zh-CN"/>
        </w:rPr>
      </w:pPr>
      <w:r>
        <w:rPr>
          <w:rFonts w:hint="eastAsia" w:eastAsia="Times New Roman"/>
          <w:lang w:val="en-US" w:eastAsia="zh-CN"/>
        </w:rPr>
        <w:t>In 6G RAN-CN interface design, for the new services (e.g., Sensing, AI), we prefer direct interface between 6G RAN node and network functions (e.g., SF, 6G AIF) can be supported. In our views, it could be realized either by SBI or P2P (the transport could be STCP/QUIC/GTP-U based).</w:t>
      </w:r>
    </w:p>
    <w:p w14:paraId="1D35E692">
      <w:pPr>
        <w:numPr>
          <w:ilvl w:val="0"/>
          <w:numId w:val="0"/>
        </w:numPr>
        <w:outlineLvl w:val="9"/>
        <w:rPr>
          <w:rFonts w:hint="default" w:eastAsia="Times New Roman"/>
          <w:lang w:val="en-US" w:eastAsia="zh-CN"/>
        </w:rPr>
      </w:pPr>
      <w:r>
        <w:rPr>
          <w:rFonts w:hint="eastAsia" w:eastAsia="Times New Roman"/>
          <w:lang w:val="en-US" w:eastAsia="zh-CN"/>
        </w:rPr>
        <w:t>For 5G Ambient IoT, an direct interface between gNB and AIOTF has been introduced for topology 1, which is one of the example to realize direct interface via P2P interface (e.g., SCTP-based protocols).</w:t>
      </w:r>
    </w:p>
    <w:p w14:paraId="5D064EA4">
      <w:pPr>
        <w:numPr>
          <w:ilvl w:val="0"/>
          <w:numId w:val="0"/>
        </w:numPr>
        <w:jc w:val="center"/>
        <w:outlineLvl w:val="9"/>
        <w:rPr>
          <w:rFonts w:hint="default" w:eastAsiaTheme="minorEastAsia"/>
          <w:lang w:val="en-US" w:eastAsia="zh-CN"/>
        </w:rPr>
      </w:pPr>
      <w:r>
        <w:rPr>
          <w:rFonts w:hint="default" w:eastAsiaTheme="minorEastAsia"/>
          <w:lang w:val="en-US" w:eastAsia="zh-CN"/>
        </w:rPr>
        <w:object>
          <v:shape id="_x0000_i1029" o:spt="75" type="#_x0000_t75" style="height:107.7pt;width:251.5pt;" o:ole="t" filled="f" o:preferrelative="t" stroked="f" coordsize="21600,21600">
            <v:path/>
            <v:fill on="f" focussize="0,0"/>
            <v:stroke on="f"/>
            <v:imagedata r:id="rId14" o:title=""/>
            <o:lock v:ext="edit" aspectratio="f"/>
            <w10:wrap type="none"/>
            <w10:anchorlock/>
          </v:shape>
          <o:OLEObject Type="Embed" ProgID="Visio.Drawing.15" ShapeID="_x0000_i1029" DrawAspect="Content" ObjectID="_1468075729" r:id="rId13">
            <o:LockedField>false</o:LockedField>
          </o:OLEObject>
        </w:object>
      </w:r>
    </w:p>
    <w:p w14:paraId="532CB02C">
      <w:pPr>
        <w:pStyle w:val="28"/>
        <w:numPr>
          <w:ilvl w:val="0"/>
          <w:numId w:val="0"/>
        </w:numPr>
        <w:jc w:val="center"/>
        <w:outlineLvl w:val="9"/>
        <w:rPr>
          <w:rFonts w:hint="default" w:eastAsia="宋体"/>
          <w:lang w:val="en-US" w:eastAsia="zh-CN"/>
        </w:rPr>
      </w:pPr>
      <w:r>
        <w:t xml:space="preserve">Figure </w:t>
      </w:r>
      <w:r>
        <w:fldChar w:fldCharType="begin"/>
      </w:r>
      <w:r>
        <w:instrText xml:space="preserve"> SEQ Figure \* ARABIC </w:instrText>
      </w:r>
      <w:r>
        <w:fldChar w:fldCharType="separate"/>
      </w:r>
      <w:r>
        <w:t>3</w:t>
      </w:r>
      <w:r>
        <w:fldChar w:fldCharType="end"/>
      </w:r>
      <w:r>
        <w:rPr>
          <w:rFonts w:hint="eastAsia"/>
          <w:lang w:val="en-US" w:eastAsia="zh-CN"/>
        </w:rPr>
        <w:t xml:space="preserve"> Direct connectivity between 6G RAN and NFs for new services</w:t>
      </w:r>
    </w:p>
    <w:p w14:paraId="71E41D1B">
      <w:pPr>
        <w:numPr>
          <w:ilvl w:val="0"/>
          <w:numId w:val="0"/>
        </w:numPr>
        <w:jc w:val="both"/>
        <w:outlineLvl w:val="9"/>
        <w:rPr>
          <w:rFonts w:hint="default" w:eastAsiaTheme="minorEastAsia"/>
          <w:b/>
          <w:bCs/>
          <w:lang w:val="en-US" w:eastAsia="zh-CN"/>
        </w:rPr>
      </w:pPr>
      <w:r>
        <w:rPr>
          <w:rFonts w:hint="eastAsia" w:eastAsiaTheme="minorEastAsia"/>
          <w:b/>
          <w:bCs/>
          <w:lang w:val="en-US" w:eastAsia="zh-CN"/>
        </w:rPr>
        <w:t>Proposal 1, 6G RAN-CN interface between RAN node and network functions for new services (e.g., Sensing, AI) shall support low latency and less complexity transmission and avoid singalling storms for irrelevant NF (e.g., 6G AMF).</w:t>
      </w:r>
    </w:p>
    <w:p w14:paraId="54A6DDC3">
      <w:pPr>
        <w:pStyle w:val="3"/>
        <w:bidi w:val="0"/>
        <w:rPr>
          <w:rFonts w:hint="default" w:eastAsia="Times New Roman"/>
          <w:highlight w:val="none"/>
          <w:lang w:val="en-US" w:eastAsia="zh-CN"/>
        </w:rPr>
      </w:pPr>
      <w:r>
        <w:t>2.</w:t>
      </w:r>
      <w:r>
        <w:rPr>
          <w:rFonts w:hint="eastAsia"/>
          <w:lang w:val="en-US" w:eastAsia="zh-CN"/>
        </w:rPr>
        <w:t>2</w:t>
      </w:r>
      <w:r>
        <w:tab/>
      </w:r>
      <w:r>
        <w:rPr>
          <w:rFonts w:hint="eastAsia"/>
          <w:lang w:val="en-US" w:eastAsia="zh-CN"/>
        </w:rPr>
        <w:t>Data transfer requirements for new services</w:t>
      </w:r>
    </w:p>
    <w:p w14:paraId="638B3112">
      <w:pPr>
        <w:rPr>
          <w:rFonts w:hint="eastAsia"/>
          <w:lang w:val="en-US" w:eastAsia="zh-CN"/>
        </w:rPr>
      </w:pPr>
      <w:r>
        <w:rPr>
          <w:rFonts w:hint="eastAsia"/>
          <w:lang w:val="en-US" w:eastAsia="zh-CN"/>
        </w:rPr>
        <w:t>In 5G,</w:t>
      </w:r>
      <w:r>
        <w:rPr>
          <w:lang w:eastAsia="zh-CN"/>
        </w:rPr>
        <w:t xml:space="preserve"> </w:t>
      </w:r>
      <w:r>
        <w:rPr>
          <w:rFonts w:hint="eastAsia"/>
          <w:lang w:val="en-US" w:eastAsia="zh-CN"/>
        </w:rPr>
        <w:t xml:space="preserve">RAN architecture supports </w:t>
      </w:r>
      <w:r>
        <w:rPr>
          <w:lang w:eastAsia="zh-CN"/>
        </w:rPr>
        <w:t>user</w:t>
      </w:r>
      <w:r>
        <w:rPr>
          <w:rFonts w:hint="eastAsia"/>
          <w:lang w:val="en-US" w:eastAsia="zh-CN"/>
        </w:rPr>
        <w:t xml:space="preserve"> </w:t>
      </w:r>
      <w:r>
        <w:rPr>
          <w:lang w:eastAsia="zh-CN"/>
        </w:rPr>
        <w:t>plane and control plane</w:t>
      </w:r>
      <w:r>
        <w:rPr>
          <w:rFonts w:hint="eastAsia"/>
          <w:lang w:val="en-US" w:eastAsia="zh-CN"/>
        </w:rPr>
        <w:t xml:space="preserve"> </w:t>
      </w:r>
      <w:r>
        <w:rPr>
          <w:rFonts w:hint="eastAsia"/>
          <w:lang w:eastAsia="zh-CN"/>
        </w:rPr>
        <w:t>separation</w:t>
      </w:r>
      <w:r>
        <w:rPr>
          <w:rFonts w:hint="eastAsia"/>
          <w:lang w:val="en-US" w:eastAsia="zh-CN"/>
        </w:rPr>
        <w:t xml:space="preserve"> as they </w:t>
      </w:r>
      <w:r>
        <w:rPr>
          <w:lang w:eastAsia="zh-CN"/>
        </w:rPr>
        <w:t>experience different load</w:t>
      </w:r>
      <w:r>
        <w:rPr>
          <w:rFonts w:hint="eastAsia"/>
          <w:lang w:val="en-US" w:eastAsia="zh-CN"/>
        </w:rPr>
        <w:t xml:space="preserve"> and have different characteristics, as shown in Figure 4. </w:t>
      </w:r>
    </w:p>
    <w:p w14:paraId="7E94BE27">
      <w:pPr>
        <w:jc w:val="center"/>
      </w:pPr>
      <w:r>
        <w:object>
          <v:shape id="_x0000_i1030" o:spt="75" type="#_x0000_t75" style="height:56.25pt;width:415.5pt;" o:ole="t" filled="f" o:preferrelative="t" stroked="f" coordsize="21600,21600">
            <v:path/>
            <v:fill on="f" focussize="0,0"/>
            <v:stroke on="f"/>
            <v:imagedata r:id="rId16" o:title=""/>
            <o:lock v:ext="edit" aspectratio="t"/>
            <w10:wrap type="none"/>
            <w10:anchorlock/>
          </v:shape>
          <o:OLEObject Type="Embed" ProgID="Visio.Drawing.11" ShapeID="_x0000_i1030" DrawAspect="Content" ObjectID="_1468075730" r:id="rId15">
            <o:LockedField>false</o:LockedField>
          </o:OLEObject>
        </w:object>
      </w:r>
    </w:p>
    <w:p w14:paraId="0FF5B811">
      <w:pPr>
        <w:pStyle w:val="28"/>
        <w:jc w:val="center"/>
        <w:rPr>
          <w:rFonts w:hint="default" w:eastAsia="宋体"/>
          <w:lang w:val="en-US" w:eastAsia="zh-CN"/>
        </w:rPr>
      </w:pPr>
      <w:r>
        <w:t xml:space="preserve">Figure </w:t>
      </w:r>
      <w:r>
        <w:fldChar w:fldCharType="begin"/>
      </w:r>
      <w:r>
        <w:instrText xml:space="preserve"> SEQ Figure \* ARABIC </w:instrText>
      </w:r>
      <w:r>
        <w:fldChar w:fldCharType="separate"/>
      </w:r>
      <w:r>
        <w:t>4</w:t>
      </w:r>
      <w:r>
        <w:fldChar w:fldCharType="end"/>
      </w:r>
      <w:r>
        <w:rPr>
          <w:rFonts w:hint="eastAsia"/>
          <w:lang w:val="en-US" w:eastAsia="zh-CN"/>
        </w:rPr>
        <w:t xml:space="preserve"> 5G system architecture and interfaces</w:t>
      </w:r>
    </w:p>
    <w:p w14:paraId="1DA369AF">
      <w:pPr>
        <w:rPr>
          <w:rFonts w:hint="eastAsia"/>
          <w:lang w:val="en-US" w:eastAsia="zh-CN"/>
        </w:rPr>
      </w:pPr>
      <w:r>
        <w:rPr>
          <w:rFonts w:hint="eastAsia"/>
          <w:lang w:val="en-US" w:eastAsia="zh-CN"/>
        </w:rPr>
        <w:t>To support emerging 6G services such as AI and sensing, RAN-CN interface should consider the data transmission requirements. We summarized the following data transmission requirements especially for RAN3 to consider, for the data transmission from UE to network, we can wait for RAN2 progress.</w:t>
      </w:r>
    </w:p>
    <w:tbl>
      <w:tblPr>
        <w:tblStyle w:val="46"/>
        <w:tblW w:w="100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4"/>
        <w:gridCol w:w="1393"/>
        <w:gridCol w:w="2721"/>
        <w:gridCol w:w="1652"/>
        <w:gridCol w:w="2017"/>
      </w:tblGrid>
      <w:tr w14:paraId="61C9C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2294" w:type="dxa"/>
            <w:vAlign w:val="center"/>
          </w:tcPr>
          <w:p w14:paraId="7B9D7815">
            <w:pPr>
              <w:jc w:val="center"/>
              <w:rPr>
                <w:rFonts w:hint="default"/>
                <w:vertAlign w:val="baseline"/>
                <w:lang w:val="en-US" w:eastAsia="zh-CN"/>
              </w:rPr>
            </w:pPr>
            <w:r>
              <w:rPr>
                <w:rFonts w:hint="eastAsia"/>
                <w:vertAlign w:val="baseline"/>
                <w:lang w:val="en-US" w:eastAsia="zh-CN"/>
              </w:rPr>
              <w:t>Use case</w:t>
            </w:r>
          </w:p>
        </w:tc>
        <w:tc>
          <w:tcPr>
            <w:tcW w:w="1393" w:type="dxa"/>
            <w:vAlign w:val="center"/>
          </w:tcPr>
          <w:p w14:paraId="7B0CCFF5">
            <w:pPr>
              <w:jc w:val="center"/>
              <w:rPr>
                <w:rFonts w:hint="default"/>
                <w:vertAlign w:val="baseline"/>
                <w:lang w:val="en-US" w:eastAsia="zh-CN"/>
              </w:rPr>
            </w:pPr>
            <w:r>
              <w:rPr>
                <w:rFonts w:hint="eastAsia"/>
                <w:vertAlign w:val="baseline"/>
                <w:lang w:val="en-US" w:eastAsia="zh-CN"/>
              </w:rPr>
              <w:t>Data path</w:t>
            </w:r>
          </w:p>
        </w:tc>
        <w:tc>
          <w:tcPr>
            <w:tcW w:w="2721" w:type="dxa"/>
            <w:vAlign w:val="center"/>
          </w:tcPr>
          <w:p w14:paraId="2595DF2E">
            <w:pPr>
              <w:jc w:val="center"/>
              <w:rPr>
                <w:rFonts w:hint="default"/>
                <w:vertAlign w:val="baseline"/>
                <w:lang w:val="en-US" w:eastAsia="zh-CN"/>
              </w:rPr>
            </w:pPr>
            <w:r>
              <w:rPr>
                <w:rFonts w:hint="eastAsia"/>
                <w:vertAlign w:val="baseline"/>
                <w:lang w:val="en-US" w:eastAsia="zh-CN"/>
              </w:rPr>
              <w:t>Data volumes and delay requirements</w:t>
            </w:r>
          </w:p>
        </w:tc>
        <w:tc>
          <w:tcPr>
            <w:tcW w:w="1652" w:type="dxa"/>
            <w:vAlign w:val="center"/>
          </w:tcPr>
          <w:p w14:paraId="37994CED">
            <w:pPr>
              <w:jc w:val="center"/>
              <w:rPr>
                <w:rFonts w:hint="default"/>
                <w:vertAlign w:val="baseline"/>
                <w:lang w:val="en-US" w:eastAsia="zh-CN"/>
              </w:rPr>
            </w:pPr>
            <w:r>
              <w:rPr>
                <w:rFonts w:hint="eastAsia"/>
                <w:vertAlign w:val="baseline"/>
                <w:lang w:val="en-US" w:eastAsia="zh-CN"/>
              </w:rPr>
              <w:t>Data types (UE associated or not)</w:t>
            </w:r>
          </w:p>
        </w:tc>
        <w:tc>
          <w:tcPr>
            <w:tcW w:w="2017" w:type="dxa"/>
            <w:vAlign w:val="center"/>
          </w:tcPr>
          <w:p w14:paraId="3EA9376E">
            <w:pPr>
              <w:jc w:val="center"/>
              <w:rPr>
                <w:rFonts w:hint="default"/>
                <w:vertAlign w:val="baseline"/>
                <w:lang w:val="en-US" w:eastAsia="zh-CN"/>
              </w:rPr>
            </w:pPr>
            <w:r>
              <w:rPr>
                <w:rFonts w:hint="eastAsia"/>
                <w:vertAlign w:val="baseline"/>
                <w:lang w:val="en-US" w:eastAsia="zh-CN"/>
              </w:rPr>
              <w:t>Fit for existing CP or UP</w:t>
            </w:r>
          </w:p>
        </w:tc>
      </w:tr>
      <w:tr w14:paraId="59A6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294" w:type="dxa"/>
          </w:tcPr>
          <w:p w14:paraId="54043BED">
            <w:pPr>
              <w:rPr>
                <w:rFonts w:hint="default"/>
                <w:vertAlign w:val="baseline"/>
                <w:lang w:val="en-US" w:eastAsia="zh-CN"/>
              </w:rPr>
            </w:pPr>
            <w:r>
              <w:rPr>
                <w:rFonts w:hint="eastAsia"/>
                <w:vertAlign w:val="baseline"/>
                <w:lang w:val="en-US" w:eastAsia="zh-CN"/>
              </w:rPr>
              <w:t>Training data/inference data for RAN-side/CN-side model</w:t>
            </w:r>
          </w:p>
        </w:tc>
        <w:tc>
          <w:tcPr>
            <w:tcW w:w="1393" w:type="dxa"/>
          </w:tcPr>
          <w:p w14:paraId="24E748FA">
            <w:pPr>
              <w:rPr>
                <w:rFonts w:hint="default"/>
                <w:vertAlign w:val="baseline"/>
                <w:lang w:val="en-US" w:eastAsia="zh-CN"/>
              </w:rPr>
            </w:pPr>
            <w:r>
              <w:rPr>
                <w:rFonts w:hint="eastAsia"/>
                <w:vertAlign w:val="baseline"/>
                <w:lang w:val="en-US" w:eastAsia="zh-CN"/>
              </w:rPr>
              <w:t>RAN&lt;-&gt;CN</w:t>
            </w:r>
          </w:p>
        </w:tc>
        <w:tc>
          <w:tcPr>
            <w:tcW w:w="2721" w:type="dxa"/>
          </w:tcPr>
          <w:p w14:paraId="1DE15A41">
            <w:pPr>
              <w:rPr>
                <w:rFonts w:hint="eastAsia"/>
                <w:vertAlign w:val="baseline"/>
                <w:lang w:val="en-US" w:eastAsia="zh-CN"/>
              </w:rPr>
            </w:pPr>
            <w:r>
              <w:rPr>
                <w:rFonts w:hint="eastAsia"/>
                <w:vertAlign w:val="baseline"/>
                <w:lang w:val="en-US" w:eastAsia="zh-CN"/>
              </w:rPr>
              <w:t>Similar to existing signalling but with large amount of data</w:t>
            </w:r>
          </w:p>
          <w:p w14:paraId="25575A8B">
            <w:pPr>
              <w:rPr>
                <w:rFonts w:hint="default"/>
                <w:vertAlign w:val="baseline"/>
                <w:lang w:val="en-US" w:eastAsia="zh-CN"/>
              </w:rPr>
            </w:pPr>
            <w:r>
              <w:rPr>
                <w:rFonts w:hint="eastAsia"/>
                <w:vertAlign w:val="baseline"/>
                <w:lang w:val="en-US" w:eastAsia="zh-CN"/>
              </w:rPr>
              <w:t>Low or high latency requirements depending on the purpose</w:t>
            </w:r>
          </w:p>
        </w:tc>
        <w:tc>
          <w:tcPr>
            <w:tcW w:w="1652" w:type="dxa"/>
          </w:tcPr>
          <w:p w14:paraId="67CABFB1">
            <w:pPr>
              <w:rPr>
                <w:rFonts w:hint="default"/>
                <w:vertAlign w:val="baseline"/>
                <w:lang w:val="en-US" w:eastAsia="zh-CN"/>
              </w:rPr>
            </w:pPr>
            <w:r>
              <w:rPr>
                <w:rFonts w:hint="eastAsia"/>
                <w:vertAlign w:val="baseline"/>
                <w:lang w:val="en-US" w:eastAsia="zh-CN"/>
              </w:rPr>
              <w:t>UE associated or non UE associated (depending on use cases)</w:t>
            </w:r>
          </w:p>
        </w:tc>
        <w:tc>
          <w:tcPr>
            <w:tcW w:w="2017" w:type="dxa"/>
          </w:tcPr>
          <w:p w14:paraId="18795BAB">
            <w:pPr>
              <w:rPr>
                <w:rFonts w:ascii="Arial" w:hAnsi="Arial" w:cs="Arial"/>
                <w:color w:val="FF0000"/>
                <w:lang w:val="en-GB" w:eastAsia="zh-CN"/>
              </w:rPr>
            </w:pPr>
            <w:r>
              <w:rPr>
                <w:rFonts w:hint="eastAsia"/>
                <w:vertAlign w:val="baseline"/>
                <w:lang w:val="en-US" w:eastAsia="zh-CN"/>
              </w:rPr>
              <w:t>No</w:t>
            </w:r>
            <w:r>
              <w:rPr>
                <w:rFonts w:ascii="Arial" w:hAnsi="Arial" w:cs="Arial"/>
                <w:color w:val="FF0000"/>
                <w:lang w:val="en-GB" w:eastAsia="zh-CN"/>
              </w:rPr>
              <w:sym w:font="Wingdings" w:char="F04C"/>
            </w:r>
          </w:p>
          <w:p w14:paraId="5854CF92">
            <w:pPr>
              <w:rPr>
                <w:rFonts w:hint="eastAsia"/>
                <w:vertAlign w:val="baseline"/>
                <w:lang w:val="en-US" w:eastAsia="zh-CN"/>
              </w:rPr>
            </w:pPr>
            <w:r>
              <w:rPr>
                <w:rFonts w:hint="eastAsia"/>
                <w:vertAlign w:val="baseline"/>
                <w:lang w:val="en-US" w:eastAsia="zh-CN"/>
              </w:rPr>
              <w:t>CP cannot afford large volume of data</w:t>
            </w:r>
          </w:p>
          <w:p w14:paraId="402E1605">
            <w:pPr>
              <w:rPr>
                <w:rFonts w:hint="default" w:ascii="Arial" w:hAnsi="Arial" w:cs="Arial"/>
                <w:color w:val="FF0000"/>
                <w:lang w:val="en-US" w:eastAsia="zh-CN"/>
              </w:rPr>
            </w:pPr>
            <w:r>
              <w:rPr>
                <w:rFonts w:hint="eastAsia"/>
                <w:vertAlign w:val="baseline"/>
                <w:lang w:val="en-US" w:eastAsia="zh-CN"/>
              </w:rPr>
              <w:t>UP is not designed for non-UE associated data</w:t>
            </w:r>
          </w:p>
        </w:tc>
      </w:tr>
      <w:tr w14:paraId="6D157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294" w:type="dxa"/>
          </w:tcPr>
          <w:p w14:paraId="75AE33E9">
            <w:pPr>
              <w:rPr>
                <w:rFonts w:hint="default"/>
                <w:vertAlign w:val="baseline"/>
                <w:lang w:val="en-US" w:eastAsia="zh-CN"/>
              </w:rPr>
            </w:pPr>
            <w:r>
              <w:rPr>
                <w:rFonts w:hint="eastAsia"/>
                <w:vertAlign w:val="baseline"/>
                <w:lang w:val="en-US" w:eastAsia="zh-CN"/>
              </w:rPr>
              <w:t xml:space="preserve">Model parameters/data set for two-sided model </w:t>
            </w:r>
          </w:p>
        </w:tc>
        <w:tc>
          <w:tcPr>
            <w:tcW w:w="1393" w:type="dxa"/>
          </w:tcPr>
          <w:p w14:paraId="59F6BA4D">
            <w:pPr>
              <w:rPr>
                <w:rFonts w:hint="default"/>
                <w:vertAlign w:val="baseline"/>
                <w:lang w:val="en-US" w:eastAsia="zh-CN"/>
              </w:rPr>
            </w:pPr>
            <w:r>
              <w:rPr>
                <w:rFonts w:hint="eastAsia"/>
                <w:vertAlign w:val="baseline"/>
                <w:lang w:val="en-US" w:eastAsia="zh-CN"/>
              </w:rPr>
              <w:t>RAN-&gt;CN-&gt;AF (OTT server)</w:t>
            </w:r>
          </w:p>
        </w:tc>
        <w:tc>
          <w:tcPr>
            <w:tcW w:w="2721" w:type="dxa"/>
          </w:tcPr>
          <w:p w14:paraId="218727E0">
            <w:pPr>
              <w:rPr>
                <w:rFonts w:hint="eastAsia"/>
                <w:vertAlign w:val="baseline"/>
                <w:lang w:val="en-US" w:eastAsia="zh-CN"/>
              </w:rPr>
            </w:pPr>
            <w:r>
              <w:rPr>
                <w:rFonts w:hint="eastAsia"/>
                <w:vertAlign w:val="baseline"/>
                <w:lang w:val="en-US" w:eastAsia="zh-CN"/>
              </w:rPr>
              <w:t>~ tens of KBs to hundreds of MBs</w:t>
            </w:r>
          </w:p>
          <w:p w14:paraId="68800765">
            <w:pPr>
              <w:rPr>
                <w:rFonts w:hint="default"/>
                <w:vertAlign w:val="baseline"/>
                <w:lang w:val="en-US" w:eastAsia="zh-CN"/>
              </w:rPr>
            </w:pPr>
            <w:r>
              <w:rPr>
                <w:rFonts w:hint="eastAsia"/>
                <w:vertAlign w:val="baseline"/>
                <w:lang w:val="en-US" w:eastAsia="zh-CN"/>
              </w:rPr>
              <w:t>Low latency requirements</w:t>
            </w:r>
          </w:p>
        </w:tc>
        <w:tc>
          <w:tcPr>
            <w:tcW w:w="1652" w:type="dxa"/>
          </w:tcPr>
          <w:p w14:paraId="037E1C30">
            <w:pPr>
              <w:rPr>
                <w:rFonts w:hint="default"/>
                <w:vertAlign w:val="baseline"/>
                <w:lang w:val="en-US" w:eastAsia="zh-CN"/>
              </w:rPr>
            </w:pPr>
            <w:r>
              <w:rPr>
                <w:rFonts w:hint="eastAsia"/>
                <w:vertAlign w:val="baseline"/>
                <w:lang w:val="en-US" w:eastAsia="zh-CN"/>
              </w:rPr>
              <w:t>Non UE associated</w:t>
            </w:r>
          </w:p>
        </w:tc>
        <w:tc>
          <w:tcPr>
            <w:tcW w:w="2017" w:type="dxa"/>
          </w:tcPr>
          <w:p w14:paraId="127BD4CE">
            <w:pPr>
              <w:rPr>
                <w:rFonts w:ascii="Arial" w:hAnsi="Arial" w:cs="Arial"/>
                <w:color w:val="FF0000"/>
                <w:lang w:val="en-GB" w:eastAsia="zh-CN"/>
              </w:rPr>
            </w:pPr>
            <w:r>
              <w:rPr>
                <w:rFonts w:hint="eastAsia"/>
                <w:vertAlign w:val="baseline"/>
                <w:lang w:val="en-US" w:eastAsia="zh-CN"/>
              </w:rPr>
              <w:t>No</w:t>
            </w:r>
            <w:r>
              <w:rPr>
                <w:rFonts w:ascii="Arial" w:hAnsi="Arial" w:cs="Arial"/>
                <w:color w:val="FF0000"/>
                <w:lang w:val="en-GB" w:eastAsia="zh-CN"/>
              </w:rPr>
              <w:sym w:font="Wingdings" w:char="F04C"/>
            </w:r>
          </w:p>
          <w:p w14:paraId="74211B33">
            <w:pPr>
              <w:rPr>
                <w:rFonts w:hint="default" w:ascii="Arial" w:hAnsi="Arial" w:cs="Arial"/>
                <w:color w:val="FF0000"/>
                <w:lang w:val="en-US" w:eastAsia="zh-CN"/>
              </w:rPr>
            </w:pPr>
            <w:r>
              <w:rPr>
                <w:rFonts w:hint="eastAsia"/>
                <w:vertAlign w:val="baseline"/>
                <w:lang w:val="en-US" w:eastAsia="zh-CN"/>
              </w:rPr>
              <w:t>Same as above</w:t>
            </w:r>
          </w:p>
        </w:tc>
      </w:tr>
      <w:tr w14:paraId="53C07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2294" w:type="dxa"/>
          </w:tcPr>
          <w:p w14:paraId="64B0B883">
            <w:pPr>
              <w:rPr>
                <w:rFonts w:hint="default"/>
                <w:vertAlign w:val="baseline"/>
                <w:lang w:val="en-US" w:eastAsia="zh-CN"/>
              </w:rPr>
            </w:pPr>
            <w:r>
              <w:rPr>
                <w:rFonts w:hint="eastAsia"/>
                <w:vertAlign w:val="baseline"/>
                <w:lang w:val="en-US" w:eastAsia="zh-CN"/>
              </w:rPr>
              <w:t>Sensing data (e.g., row data, spectrum measurements) from TRP</w:t>
            </w:r>
          </w:p>
        </w:tc>
        <w:tc>
          <w:tcPr>
            <w:tcW w:w="1393" w:type="dxa"/>
          </w:tcPr>
          <w:p w14:paraId="0F35A7D9">
            <w:pPr>
              <w:rPr>
                <w:rFonts w:hint="default"/>
                <w:vertAlign w:val="baseline"/>
                <w:lang w:val="en-US" w:eastAsia="zh-CN"/>
              </w:rPr>
            </w:pPr>
            <w:r>
              <w:rPr>
                <w:rFonts w:hint="eastAsia"/>
                <w:vertAlign w:val="baseline"/>
                <w:lang w:val="en-US" w:eastAsia="zh-CN"/>
              </w:rPr>
              <w:t>RAN-&gt;CN</w:t>
            </w:r>
          </w:p>
        </w:tc>
        <w:tc>
          <w:tcPr>
            <w:tcW w:w="2721" w:type="dxa"/>
          </w:tcPr>
          <w:p w14:paraId="67B4AF68">
            <w:pPr>
              <w:rPr>
                <w:rFonts w:hint="eastAsia"/>
                <w:vertAlign w:val="baseline"/>
                <w:lang w:val="en-US" w:eastAsia="zh-CN"/>
              </w:rPr>
            </w:pPr>
            <w:r>
              <w:rPr>
                <w:rFonts w:hint="eastAsia"/>
                <w:vertAlign w:val="baseline"/>
                <w:lang w:val="en-US" w:eastAsia="zh-CN"/>
              </w:rPr>
              <w:t>~ tens of KBs to hundreds of MBs, depends on the data type</w:t>
            </w:r>
          </w:p>
          <w:p w14:paraId="2D7837F8">
            <w:pPr>
              <w:rPr>
                <w:rFonts w:hint="default"/>
                <w:vertAlign w:val="baseline"/>
                <w:lang w:val="en-US" w:eastAsia="zh-CN"/>
              </w:rPr>
            </w:pPr>
            <w:r>
              <w:rPr>
                <w:rFonts w:hint="eastAsia"/>
                <w:vertAlign w:val="baseline"/>
                <w:lang w:val="en-US" w:eastAsia="zh-CN"/>
              </w:rPr>
              <w:t>High latency requirements</w:t>
            </w:r>
          </w:p>
        </w:tc>
        <w:tc>
          <w:tcPr>
            <w:tcW w:w="1652" w:type="dxa"/>
          </w:tcPr>
          <w:p w14:paraId="694027C4">
            <w:pPr>
              <w:rPr>
                <w:rFonts w:hint="default"/>
                <w:vertAlign w:val="baseline"/>
                <w:lang w:val="en-US" w:eastAsia="zh-CN"/>
              </w:rPr>
            </w:pPr>
            <w:r>
              <w:rPr>
                <w:rFonts w:hint="eastAsia"/>
                <w:vertAlign w:val="baseline"/>
                <w:lang w:val="en-US" w:eastAsia="zh-CN"/>
              </w:rPr>
              <w:t>Non UE associated</w:t>
            </w:r>
          </w:p>
        </w:tc>
        <w:tc>
          <w:tcPr>
            <w:tcW w:w="2017" w:type="dxa"/>
          </w:tcPr>
          <w:p w14:paraId="5192AA94">
            <w:pPr>
              <w:rPr>
                <w:rFonts w:hint="eastAsia"/>
                <w:vertAlign w:val="baseline"/>
                <w:lang w:val="en-US" w:eastAsia="zh-CN"/>
              </w:rPr>
            </w:pPr>
            <w:r>
              <w:rPr>
                <w:rFonts w:hint="eastAsia"/>
                <w:vertAlign w:val="baseline"/>
                <w:lang w:val="en-US" w:eastAsia="zh-CN"/>
              </w:rPr>
              <w:t>Yes</w:t>
            </w:r>
            <w:r>
              <w:rPr>
                <w:color w:val="00B050"/>
                <w:lang w:val="en-GB" w:eastAsia="zh-CN"/>
              </w:rPr>
              <w:sym w:font="Wingdings" w:char="F04A"/>
            </w:r>
            <w:r>
              <w:rPr>
                <w:rFonts w:hint="eastAsia"/>
                <w:vertAlign w:val="baseline"/>
                <w:lang w:val="en-US" w:eastAsia="zh-CN"/>
              </w:rPr>
              <w:t xml:space="preserve"> or No</w:t>
            </w:r>
            <w:r>
              <w:rPr>
                <w:rFonts w:ascii="Arial" w:hAnsi="Arial" w:cs="Arial"/>
                <w:color w:val="FF0000"/>
                <w:lang w:val="en-GB" w:eastAsia="zh-CN"/>
              </w:rPr>
              <w:sym w:font="Wingdings" w:char="F04C"/>
            </w:r>
            <w:r>
              <w:rPr>
                <w:rFonts w:hint="eastAsia" w:ascii="Arial" w:hAnsi="Arial" w:cs="Arial"/>
                <w:color w:val="FF0000"/>
                <w:lang w:val="en-US" w:eastAsia="zh-CN"/>
              </w:rPr>
              <w:t xml:space="preserve"> </w:t>
            </w:r>
            <w:r>
              <w:rPr>
                <w:rFonts w:hint="eastAsia"/>
                <w:vertAlign w:val="baseline"/>
                <w:lang w:val="en-US" w:eastAsia="zh-CN"/>
              </w:rPr>
              <w:t>depends on the data type</w:t>
            </w:r>
          </w:p>
          <w:p w14:paraId="31B282D1">
            <w:pPr>
              <w:rPr>
                <w:rFonts w:hint="default"/>
                <w:vertAlign w:val="baseline"/>
                <w:lang w:val="en-US" w:eastAsia="zh-CN"/>
              </w:rPr>
            </w:pPr>
            <w:r>
              <w:rPr>
                <w:rFonts w:hint="eastAsia"/>
                <w:vertAlign w:val="baseline"/>
                <w:lang w:val="en-US" w:eastAsia="zh-CN"/>
              </w:rPr>
              <w:t>Same as above</w:t>
            </w:r>
          </w:p>
        </w:tc>
      </w:tr>
    </w:tbl>
    <w:p w14:paraId="17E30506">
      <w:pPr>
        <w:rPr>
          <w:rFonts w:hint="eastAsia"/>
          <w:lang w:val="en-US" w:eastAsia="zh-CN"/>
        </w:rPr>
      </w:pPr>
      <w:r>
        <w:rPr>
          <w:rFonts w:hint="eastAsia"/>
          <w:lang w:val="en-US" w:eastAsia="zh-CN"/>
        </w:rPr>
        <w:t>Unlike traditional user data, AI-related traffic—such as model parameters, training datasets, requires high-throughput, relax-latency transmission but does not fit within the scope of existing user or control plane functions. The 5G control plane is not designed for large data transport, and non-UE-associated data is not well-suited for transmission via the current user plane mechanisms.</w:t>
      </w:r>
    </w:p>
    <w:p w14:paraId="12CA3356">
      <w:pPr>
        <w:rPr>
          <w:rFonts w:hint="default"/>
          <w:b/>
          <w:bCs/>
          <w:lang w:val="en-US" w:eastAsia="zh-CN"/>
        </w:rPr>
      </w:pPr>
      <w:r>
        <w:rPr>
          <w:rFonts w:hint="eastAsia"/>
          <w:b/>
          <w:bCs/>
          <w:lang w:val="en-US" w:eastAsia="zh-CN"/>
        </w:rPr>
        <w:t>Observation 2, existing control plane and user plane between RAN and CN does not fit for non-UE associated large-volume data transmission for AI and sensing (e.g., AI model parameters/dataset, some types of the sensing data).</w:t>
      </w:r>
    </w:p>
    <w:p w14:paraId="65A7DDF5">
      <w:pPr>
        <w:rPr>
          <w:rFonts w:hint="default"/>
          <w:lang w:val="en-US" w:eastAsia="zh-CN"/>
        </w:rPr>
      </w:pPr>
      <w:r>
        <w:rPr>
          <w:rFonts w:hint="eastAsia"/>
          <w:lang w:val="en-US" w:eastAsia="zh-CN"/>
        </w:rPr>
        <w:t>Currently, SA2 is discussing whether to introduce a new data plane or enhancing CP/UP to support the data framework in 6G, but there</w:t>
      </w:r>
      <w:r>
        <w:rPr>
          <w:rFonts w:hint="default"/>
          <w:lang w:val="en-US" w:eastAsia="zh-CN"/>
        </w:rPr>
        <w:t>’</w:t>
      </w:r>
      <w:r>
        <w:rPr>
          <w:rFonts w:hint="eastAsia"/>
          <w:lang w:val="en-US" w:eastAsia="zh-CN"/>
        </w:rPr>
        <w:t>s no progress in the last SA2 meeting, the following is the draft scope for data framework in SA2 in [2].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99B3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2650182">
            <w:pPr>
              <w:pStyle w:val="30"/>
              <w:numPr>
                <w:ilvl w:val="0"/>
                <w:numId w:val="4"/>
              </w:numPr>
              <w:rPr>
                <w:ins w:id="0" w:author="cmcc" w:date="2025-08-29T21:29:00Z"/>
                <w:lang w:val="en-US"/>
              </w:rPr>
            </w:pPr>
            <w:ins w:id="1" w:author="cmcc" w:date="2025-08-29T21:29:00Z">
              <w:r>
                <w:rPr>
                  <w:lang w:eastAsia="zh-CN"/>
                </w:rPr>
                <w:t>D</w:t>
              </w:r>
            </w:ins>
            <w:ins w:id="2" w:author="cmcc" w:date="2025-08-29T21:29:00Z">
              <w:r>
                <w:rPr>
                  <w:rFonts w:hint="eastAsia"/>
                  <w:lang w:eastAsia="zh-CN"/>
                </w:rPr>
                <w:t>esign</w:t>
              </w:r>
            </w:ins>
            <w:ins w:id="3" w:author="cmcc" w:date="2025-08-29T21:29:00Z">
              <w:r>
                <w:rPr>
                  <w:lang w:eastAsia="zh-CN"/>
                </w:rPr>
                <w:t xml:space="preserve"> e</w:t>
              </w:r>
            </w:ins>
            <w:ins w:id="4" w:author="cmcc" w:date="2025-08-29T21:29:00Z">
              <w:r>
                <w:rPr>
                  <w:rFonts w:hint="eastAsia"/>
                  <w:lang w:eastAsia="zh-CN"/>
                </w:rPr>
                <w:t>nd</w:t>
              </w:r>
            </w:ins>
            <w:ins w:id="5" w:author="cmcc" w:date="2025-08-29T21:29:00Z">
              <w:r>
                <w:rPr/>
                <w:t xml:space="preserve"> </w:t>
              </w:r>
            </w:ins>
            <w:ins w:id="6" w:author="cmcc" w:date="2025-08-29T21:29:00Z">
              <w:r>
                <w:rPr>
                  <w:rFonts w:hint="eastAsia"/>
                  <w:lang w:eastAsia="zh-CN"/>
                </w:rPr>
                <w:t>to</w:t>
              </w:r>
            </w:ins>
            <w:ins w:id="7" w:author="cmcc" w:date="2025-08-29T21:29:00Z">
              <w:r>
                <w:rPr/>
                <w:t xml:space="preserve"> </w:t>
              </w:r>
            </w:ins>
            <w:ins w:id="8" w:author="cmcc" w:date="2025-08-29T21:29:00Z">
              <w:r>
                <w:rPr>
                  <w:rFonts w:hint="eastAsia"/>
                  <w:lang w:eastAsia="zh-CN"/>
                </w:rPr>
                <w:t>end</w:t>
              </w:r>
            </w:ins>
            <w:ins w:id="9" w:author="cmcc" w:date="2025-08-29T21:29:00Z">
              <w:r>
                <w:rPr/>
                <w:t xml:space="preserve"> 6G system architecture for data framework</w:t>
              </w:r>
            </w:ins>
            <w:ins w:id="10" w:author="cmcc" w:date="2025-08-29T21:29:00Z">
              <w:r>
                <w:rPr>
                  <w:lang w:eastAsia="zh-CN"/>
                </w:rPr>
                <w:t>,</w:t>
              </w:r>
            </w:ins>
            <w:ins w:id="11" w:author="cmcc" w:date="2025-08-29T21:29:00Z">
              <w:r>
                <w:rPr>
                  <w:rFonts w:hint="eastAsia"/>
                  <w:lang w:eastAsia="zh-CN"/>
                </w:rPr>
                <w:t xml:space="preserve"> e.g. defining new NF(s)</w:t>
              </w:r>
            </w:ins>
            <w:ins w:id="12" w:author="cmcc" w:date="2025-08-29T21:29:00Z">
              <w:r>
                <w:rPr>
                  <w:lang w:eastAsia="zh-CN"/>
                </w:rPr>
                <w:t>, new data plane</w:t>
              </w:r>
            </w:ins>
            <w:ins w:id="13" w:author="cmcc" w:date="2025-08-29T21:29:00Z">
              <w:r>
                <w:rPr>
                  <w:rFonts w:hint="eastAsia"/>
                  <w:lang w:eastAsia="zh-CN"/>
                </w:rPr>
                <w:t>/</w:t>
              </w:r>
            </w:ins>
            <w:ins w:id="14" w:author="cmcc" w:date="2025-08-29T21:29:00Z">
              <w:r>
                <w:rPr>
                  <w:lang w:eastAsia="zh-CN"/>
                </w:rPr>
                <w:t>enhancing CP</w:t>
              </w:r>
            </w:ins>
            <w:ins w:id="15" w:author="cmcc" w:date="2025-08-29T21:29:00Z">
              <w:r>
                <w:rPr>
                  <w:rFonts w:hint="eastAsia"/>
                  <w:lang w:eastAsia="zh-CN"/>
                </w:rPr>
                <w:t>/</w:t>
              </w:r>
            </w:ins>
            <w:ins w:id="16" w:author="cmcc" w:date="2025-08-29T21:29:00Z">
              <w:r>
                <w:rPr>
                  <w:lang w:eastAsia="zh-CN"/>
                </w:rPr>
                <w:t xml:space="preserve">UP </w:t>
              </w:r>
            </w:ins>
            <w:ins w:id="17" w:author="cmcc" w:date="2025-08-29T21:29:00Z">
              <w:r>
                <w:rPr>
                  <w:rFonts w:hint="eastAsia"/>
                  <w:lang w:eastAsia="zh-CN"/>
                </w:rPr>
                <w:t>and interfaces</w:t>
              </w:r>
            </w:ins>
            <w:ins w:id="18" w:author="cmcc" w:date="2025-08-29T21:31:00Z">
              <w:r>
                <w:rPr>
                  <w:lang w:eastAsia="zh-CN"/>
                </w:rPr>
                <w:t>,</w:t>
              </w:r>
            </w:ins>
            <w:ins w:id="19" w:author="cmcc" w:date="2025-08-29T21:29:00Z">
              <w:r>
                <w:rPr>
                  <w:lang w:val="en-US" w:eastAsia="zh-CN"/>
                </w:rPr>
                <w:t xml:space="preserve"> to support efficient and scalable data handling functionalities, e.g.:</w:t>
              </w:r>
            </w:ins>
          </w:p>
          <w:p w14:paraId="07F7AD59">
            <w:pPr>
              <w:pStyle w:val="30"/>
              <w:numPr>
                <w:ilvl w:val="0"/>
                <w:numId w:val="5"/>
              </w:numPr>
              <w:rPr>
                <w:ins w:id="20" w:author="cmcc" w:date="2025-08-29T21:29:00Z"/>
                <w:lang w:val="en-US"/>
              </w:rPr>
            </w:pPr>
            <w:ins w:id="21" w:author="cmcc" w:date="2025-08-29T21:29:00Z">
              <w:r>
                <w:rPr>
                  <w:lang w:val="en-US"/>
                </w:rPr>
                <w:t>data collection</w:t>
              </w:r>
            </w:ins>
          </w:p>
          <w:p w14:paraId="43C1EFFF">
            <w:pPr>
              <w:pStyle w:val="30"/>
              <w:numPr>
                <w:ilvl w:val="0"/>
                <w:numId w:val="5"/>
              </w:numPr>
              <w:rPr>
                <w:ins w:id="22" w:author="cmcc" w:date="2025-08-29T21:29:00Z"/>
                <w:lang w:eastAsia="zh-CN"/>
              </w:rPr>
            </w:pPr>
            <w:ins w:id="23" w:author="cmcc" w:date="2025-08-29T21:29:00Z">
              <w:r>
                <w:rPr>
                  <w:lang w:val="en-US"/>
                </w:rPr>
                <w:t>data transfer and distribution</w:t>
              </w:r>
            </w:ins>
          </w:p>
          <w:p w14:paraId="0220DA1D">
            <w:pPr>
              <w:pStyle w:val="30"/>
              <w:numPr>
                <w:ilvl w:val="0"/>
                <w:numId w:val="5"/>
              </w:numPr>
              <w:rPr>
                <w:ins w:id="24" w:author="cmcc" w:date="2025-08-29T21:29:00Z"/>
                <w:lang w:eastAsia="zh-CN"/>
              </w:rPr>
            </w:pPr>
            <w:ins w:id="25" w:author="cmcc" w:date="2025-08-29T21:29:00Z">
              <w:r>
                <w:rPr>
                  <w:lang w:val="en-US"/>
                </w:rPr>
                <w:t xml:space="preserve">data </w:t>
              </w:r>
            </w:ins>
            <w:ins w:id="26" w:author="cmcc" w:date="2025-08-29T21:29:00Z">
              <w:r>
                <w:rPr>
                  <w:lang w:eastAsia="zh-CN"/>
                </w:rPr>
                <w:t>processing e.g.</w:t>
              </w:r>
            </w:ins>
            <w:ins w:id="27" w:author="cmcc" w:date="2025-08-29T21:29:00Z">
              <w:r>
                <w:rPr/>
                <w:t xml:space="preserve"> </w:t>
              </w:r>
            </w:ins>
            <w:ins w:id="28" w:author="cmcc" w:date="2025-08-29T21:29:00Z">
              <w:r>
                <w:rPr>
                  <w:lang w:eastAsia="zh-CN"/>
                </w:rPr>
                <w:t>labelling data for origin, purpose, context and quality/validity as well as handling metadata such as type and structure of data parameters produced by NFs</w:t>
              </w:r>
            </w:ins>
          </w:p>
          <w:p w14:paraId="415C4128">
            <w:pPr>
              <w:pStyle w:val="30"/>
              <w:numPr>
                <w:ilvl w:val="0"/>
                <w:numId w:val="5"/>
              </w:numPr>
              <w:rPr>
                <w:ins w:id="29" w:author="cmcc" w:date="2025-08-29T21:29:00Z"/>
              </w:rPr>
            </w:pPr>
            <w:ins w:id="30" w:author="cmcc" w:date="2025-08-29T21:29:00Z">
              <w:r>
                <w:rPr>
                  <w:lang w:eastAsia="zh-CN"/>
                </w:rPr>
                <w:t xml:space="preserve">data </w:t>
              </w:r>
            </w:ins>
            <w:ins w:id="31" w:author="cmcc" w:date="2025-08-29T21:29:00Z">
              <w:r>
                <w:rPr>
                  <w:lang w:val="en-US" w:eastAsia="zh-CN"/>
                </w:rPr>
                <w:t xml:space="preserve">storage </w:t>
              </w:r>
            </w:ins>
            <w:ins w:id="32" w:author="cmcc" w:date="2025-08-29T21:29:00Z">
              <w:r>
                <w:rPr>
                  <w:lang w:val="en-US"/>
                </w:rPr>
                <w:t>within 6G system</w:t>
              </w:r>
            </w:ins>
          </w:p>
          <w:p w14:paraId="0B3C8556">
            <w:pPr>
              <w:pStyle w:val="30"/>
              <w:numPr>
                <w:ilvl w:val="0"/>
                <w:numId w:val="5"/>
              </w:numPr>
              <w:rPr>
                <w:ins w:id="33" w:author="cmcc" w:date="2025-08-29T21:29:00Z"/>
                <w:lang w:val="en-US"/>
              </w:rPr>
            </w:pPr>
            <w:ins w:id="34" w:author="cmcc" w:date="2025-08-29T21:29:00Z">
              <w:r>
                <w:rPr/>
                <w:t xml:space="preserve">data access </w:t>
              </w:r>
            </w:ins>
          </w:p>
          <w:p w14:paraId="2BD3EAA4">
            <w:pPr>
              <w:pStyle w:val="30"/>
              <w:numPr>
                <w:ilvl w:val="0"/>
                <w:numId w:val="5"/>
              </w:numPr>
              <w:rPr>
                <w:ins w:id="35" w:author="cmcc" w:date="2025-08-29T21:29:00Z"/>
                <w:lang w:val="en-US"/>
              </w:rPr>
            </w:pPr>
            <w:ins w:id="36" w:author="cmcc" w:date="2025-08-29T21:29:00Z">
              <w:r>
                <w:rPr>
                  <w:lang w:val="en-US"/>
                </w:rPr>
                <w:t xml:space="preserve">data </w:t>
              </w:r>
            </w:ins>
            <w:ins w:id="37" w:author="cmcc" w:date="2025-08-29T21:29:00Z">
              <w:r>
                <w:rPr>
                  <w:lang w:eastAsia="zh-CN"/>
                </w:rPr>
                <w:t xml:space="preserve">exposure </w:t>
              </w:r>
            </w:ins>
            <w:ins w:id="38" w:author="cmcc" w:date="2025-08-29T21:29:00Z">
              <w:r>
                <w:rPr>
                  <w:lang w:val="en-US"/>
                </w:rPr>
                <w:t xml:space="preserve">within 6G system and </w:t>
              </w:r>
            </w:ins>
            <w:ins w:id="39" w:author="cmcc" w:date="2025-08-29T21:29:00Z">
              <w:r>
                <w:rPr>
                  <w:lang w:eastAsia="zh-CN"/>
                </w:rPr>
                <w:t>to outside of 6G system</w:t>
              </w:r>
            </w:ins>
          </w:p>
          <w:p w14:paraId="7BDD6A78">
            <w:pPr>
              <w:pStyle w:val="60"/>
              <w:rPr>
                <w:ins w:id="40" w:author="cmcc" w:date="2025-08-29T21:29:00Z"/>
                <w:shd w:val="clear" w:color="auto" w:fill="FFFFFF" w:themeFill="background1"/>
                <w:lang w:eastAsia="zh-CN"/>
              </w:rPr>
            </w:pPr>
            <w:ins w:id="41" w:author="cmcc" w:date="2025-08-29T21:29:00Z">
              <w:r>
                <w:rPr>
                  <w:shd w:val="clear" w:color="auto" w:fill="FFFFFF" w:themeFill="background1"/>
                  <w:lang w:eastAsia="zh-CN"/>
                </w:rPr>
                <w:t>NOTE 1:</w:t>
              </w:r>
            </w:ins>
            <w:ins w:id="42" w:author="cmcc" w:date="2025-08-29T21:29:00Z">
              <w:r>
                <w:rPr>
                  <w:shd w:val="clear" w:color="auto" w:fill="FFFFFF" w:themeFill="background1"/>
                  <w:lang w:eastAsia="zh-CN"/>
                </w:rPr>
                <w:tab/>
              </w:r>
            </w:ins>
            <w:ins w:id="43" w:author="cmcc" w:date="2025-08-29T21:29:00Z">
              <w:r>
                <w:rPr>
                  <w:shd w:val="clear" w:color="auto" w:fill="FFFFFF" w:themeFill="background1"/>
                  <w:lang w:eastAsia="zh-CN"/>
                </w:rPr>
                <w:t>Coordination with SA5 may be required to determine whether and how to align with the data handling mechanisms supported in the management domain (i.e., OAM)</w:t>
              </w:r>
            </w:ins>
            <w:ins w:id="44" w:author="cmcc" w:date="2025-08-29T21:29:00Z">
              <w:r>
                <w:rPr/>
                <w:t xml:space="preserve"> </w:t>
              </w:r>
            </w:ins>
            <w:ins w:id="45" w:author="cmcc" w:date="2025-08-29T21:29:00Z">
              <w:r>
                <w:rPr>
                  <w:shd w:val="clear" w:color="auto" w:fill="FFFFFF" w:themeFill="background1"/>
                  <w:lang w:eastAsia="zh-CN"/>
                </w:rPr>
                <w:t xml:space="preserve">and charging aspects of data exposure. </w:t>
              </w:r>
            </w:ins>
          </w:p>
          <w:p w14:paraId="784A7613">
            <w:pPr>
              <w:pStyle w:val="60"/>
              <w:rPr>
                <w:ins w:id="46" w:author="cmcc" w:date="2025-08-29T21:29:00Z"/>
                <w:shd w:val="clear" w:color="auto" w:fill="FFFFFF" w:themeFill="background1"/>
                <w:lang w:eastAsia="zh-CN"/>
              </w:rPr>
            </w:pPr>
            <w:ins w:id="47" w:author="cmcc" w:date="2025-08-29T21:29:00Z">
              <w:r>
                <w:rPr>
                  <w:shd w:val="clear" w:color="auto" w:fill="FFFFFF" w:themeFill="background1"/>
                  <w:lang w:eastAsia="zh-CN"/>
                </w:rPr>
                <w:t>NOTE 2:</w:t>
              </w:r>
            </w:ins>
            <w:ins w:id="48" w:author="cmcc" w:date="2025-08-29T21:29:00Z">
              <w:r>
                <w:rPr>
                  <w:shd w:val="clear" w:color="auto" w:fill="FFFFFF" w:themeFill="background1"/>
                  <w:lang w:eastAsia="zh-CN"/>
                </w:rPr>
                <w:tab/>
              </w:r>
            </w:ins>
            <w:ins w:id="49" w:author="cmcc" w:date="2025-08-29T21:29:00Z">
              <w:r>
                <w:rPr>
                  <w:shd w:val="clear" w:color="auto" w:fill="FFFFFF" w:themeFill="background1"/>
                  <w:lang w:eastAsia="zh-CN"/>
                </w:rPr>
                <w:t xml:space="preserve">Coordination with RAN WG is required for data collection from or via RAN. </w:t>
              </w:r>
            </w:ins>
          </w:p>
          <w:p w14:paraId="5E2B4AEF">
            <w:pPr>
              <w:pStyle w:val="60"/>
              <w:rPr>
                <w:rFonts w:hint="eastAsia"/>
                <w:vertAlign w:val="baseline"/>
                <w:lang w:val="en-US" w:eastAsia="zh-CN"/>
              </w:rPr>
            </w:pPr>
            <w:ins w:id="50" w:author="cmcc" w:date="2025-08-29T21:29:00Z">
              <w:r>
                <w:rPr>
                  <w:shd w:val="clear" w:color="auto" w:fill="FFFFFF" w:themeFill="background1"/>
                  <w:lang w:eastAsia="zh-CN"/>
                </w:rPr>
                <w:t>NOTE 3:  Consideration on MNO’s requirements of visibility and controllability for standardized data during data handling processes is required. And data handling processes can be service-differentiated.</w:t>
              </w:r>
            </w:ins>
          </w:p>
        </w:tc>
      </w:tr>
    </w:tbl>
    <w:p w14:paraId="0FE04976">
      <w:pPr>
        <w:rPr>
          <w:rFonts w:hint="eastAsia"/>
          <w:lang w:val="en-US" w:eastAsia="zh-CN"/>
        </w:rPr>
      </w:pPr>
    </w:p>
    <w:p w14:paraId="6260B461">
      <w:pPr>
        <w:rPr>
          <w:rFonts w:hint="default"/>
          <w:b/>
          <w:bCs/>
          <w:lang w:val="en-US" w:eastAsia="zh-CN"/>
        </w:rPr>
      </w:pPr>
      <w:r>
        <w:rPr>
          <w:rFonts w:hint="eastAsia"/>
          <w:b/>
          <w:bCs/>
          <w:lang w:val="en-US" w:eastAsia="zh-CN"/>
        </w:rPr>
        <w:t>Observation 2, SA2 is discussing the data framework in 6G system architecture.</w:t>
      </w:r>
    </w:p>
    <w:p w14:paraId="69629AE0">
      <w:pPr>
        <w:rPr>
          <w:rFonts w:hint="eastAsia"/>
          <w:b/>
          <w:bCs/>
          <w:lang w:val="en-US" w:eastAsia="zh-CN"/>
        </w:rPr>
      </w:pPr>
      <w:r>
        <w:rPr>
          <w:rFonts w:hint="eastAsia"/>
          <w:b/>
          <w:bCs/>
          <w:lang w:val="en-US" w:eastAsia="zh-CN"/>
        </w:rPr>
        <w:t>Proposal 2, 6G RAN-CN interface shall support efficient transmission of large-volume data for both UE-associated and non-UE-associated cases, with the ability to handle different latency requirements relevant to AI/ML and sensing, to meet such requirements, coordinated with SA2 is needed.</w:t>
      </w:r>
    </w:p>
    <w:p w14:paraId="4589D5ED">
      <w:pPr>
        <w:rPr>
          <w:rFonts w:hint="eastAsia"/>
          <w:b w:val="0"/>
          <w:bCs w:val="0"/>
          <w:lang w:val="en-US" w:eastAsia="zh-CN"/>
        </w:rPr>
      </w:pPr>
      <w:r>
        <w:rPr>
          <w:rFonts w:hint="eastAsia"/>
          <w:b w:val="0"/>
          <w:bCs w:val="0"/>
          <w:lang w:val="en-US" w:eastAsia="zh-CN"/>
        </w:rPr>
        <w:t>According to above discussion, we provide a TP to pCR to include the principle and requirements for 6G RAN-CN interface.</w:t>
      </w:r>
    </w:p>
    <w:p w14:paraId="1D8D9A3D">
      <w:pPr>
        <w:rPr>
          <w:rFonts w:hint="default"/>
          <w:b/>
          <w:bCs/>
          <w:lang w:val="en-US" w:eastAsia="zh-CN"/>
        </w:rPr>
      </w:pPr>
      <w:r>
        <w:rPr>
          <w:rFonts w:hint="eastAsia"/>
          <w:b/>
          <w:bCs/>
          <w:lang w:val="en-US" w:eastAsia="zh-CN"/>
        </w:rPr>
        <w:t>Proposal 3, RAN3 agrees the TP in the Annex.</w:t>
      </w:r>
    </w:p>
    <w:p w14:paraId="3E5D4F99">
      <w:pPr>
        <w:pStyle w:val="2"/>
      </w:pPr>
      <w:r>
        <w:t>3</w:t>
      </w:r>
      <w:r>
        <w:tab/>
      </w:r>
      <w:r>
        <w:t>Conclusion</w:t>
      </w:r>
    </w:p>
    <w:p w14:paraId="1CC383A4">
      <w:r>
        <w:t xml:space="preserve">In this contribution, we discussed </w:t>
      </w:r>
      <w:r>
        <w:rPr>
          <w:rFonts w:hint="eastAsia"/>
          <w:lang w:val="en-US" w:eastAsia="zh-CN"/>
        </w:rPr>
        <w:t xml:space="preserve">the general requirements on RAN-CN interfac </w:t>
      </w:r>
      <w:r>
        <w:t xml:space="preserve">and have the following observations and proposals. </w:t>
      </w:r>
    </w:p>
    <w:p w14:paraId="6C9320D3">
      <w:pPr>
        <w:rPr>
          <w:rFonts w:hint="eastAsia"/>
          <w:b/>
          <w:bCs/>
          <w:u w:val="single"/>
          <w:lang w:val="en-US" w:eastAsia="zh-CN"/>
        </w:rPr>
      </w:pPr>
      <w:r>
        <w:rPr>
          <w:rFonts w:hint="eastAsia"/>
          <w:b/>
          <w:bCs/>
          <w:u w:val="single"/>
          <w:lang w:val="en-US" w:eastAsia="zh-CN"/>
        </w:rPr>
        <w:t>Transmission efficiency and complexity requirements for new services</w:t>
      </w:r>
    </w:p>
    <w:p w14:paraId="5D1652C1">
      <w:pPr>
        <w:pStyle w:val="175"/>
        <w:rPr>
          <w:rFonts w:hint="default" w:eastAsia="Times New Roman"/>
          <w:b/>
          <w:bCs/>
          <w:lang w:val="en-US" w:eastAsia="zh-CN"/>
        </w:rPr>
      </w:pPr>
      <w:r>
        <w:rPr>
          <w:rFonts w:hint="eastAsia" w:eastAsia="Times New Roman"/>
          <w:b/>
          <w:bCs/>
          <w:highlight w:val="none"/>
          <w:lang w:val="en-US" w:eastAsia="zh-CN"/>
        </w:rPr>
        <w:t>Lesson learnt from 5G (1)</w:t>
      </w:r>
      <w:r>
        <w:rPr>
          <w:rFonts w:hint="eastAsia" w:eastAsia="Times New Roman"/>
          <w:b/>
          <w:bCs/>
          <w:lang w:val="en-US" w:eastAsia="zh-CN"/>
        </w:rPr>
        <w:t>, the 5G indirect interface and protocol stacks are relayed by AMF, which increases transmission latency and adds complexity.</w:t>
      </w:r>
    </w:p>
    <w:p w14:paraId="580BDD79">
      <w:pPr>
        <w:numPr>
          <w:ilvl w:val="0"/>
          <w:numId w:val="0"/>
        </w:numPr>
        <w:outlineLvl w:val="9"/>
        <w:rPr>
          <w:rFonts w:hint="eastAsia" w:eastAsia="Times New Roman"/>
          <w:b/>
          <w:bCs/>
          <w:lang w:val="en-US" w:eastAsia="zh-CN"/>
        </w:rPr>
      </w:pPr>
      <w:r>
        <w:rPr>
          <w:rFonts w:hint="eastAsia" w:eastAsia="Times New Roman"/>
          <w:b/>
          <w:bCs/>
          <w:highlight w:val="none"/>
          <w:lang w:val="en-US" w:eastAsia="zh-CN"/>
        </w:rPr>
        <w:t>Lesson learnt from 5G (2)</w:t>
      </w:r>
      <w:r>
        <w:rPr>
          <w:rFonts w:hint="eastAsia" w:eastAsia="Times New Roman"/>
          <w:b/>
          <w:bCs/>
          <w:lang w:val="en-US" w:eastAsia="zh-CN"/>
        </w:rPr>
        <w:t>, there</w:t>
      </w:r>
      <w:r>
        <w:rPr>
          <w:rFonts w:hint="default" w:eastAsia="Times New Roman"/>
          <w:b/>
          <w:bCs/>
          <w:lang w:val="en-US" w:eastAsia="zh-CN"/>
        </w:rPr>
        <w:t>’</w:t>
      </w:r>
      <w:r>
        <w:rPr>
          <w:rFonts w:hint="eastAsia" w:eastAsia="Times New Roman"/>
          <w:b/>
          <w:bCs/>
          <w:lang w:val="en-US" w:eastAsia="zh-CN"/>
        </w:rPr>
        <w:t xml:space="preserve">s no efficient inter-working between RAN node and NWDAF for AI related use cases due to complexity of the 5G RAN-CN interface design, as AMF involvement remains unavoidable. </w:t>
      </w:r>
    </w:p>
    <w:p w14:paraId="43BAC927">
      <w:pPr>
        <w:numPr>
          <w:ilvl w:val="0"/>
          <w:numId w:val="0"/>
        </w:numPr>
        <w:outlineLvl w:val="9"/>
        <w:rPr>
          <w:rFonts w:hint="default" w:eastAsia="Times New Roman"/>
          <w:lang w:val="en-US" w:eastAsia="zh-CN"/>
        </w:rPr>
      </w:pPr>
      <w:r>
        <w:rPr>
          <w:rFonts w:hint="eastAsia" w:eastAsia="Times New Roman"/>
          <w:b/>
          <w:bCs/>
          <w:highlight w:val="none"/>
          <w:lang w:val="en-US" w:eastAsia="zh-CN"/>
        </w:rPr>
        <w:t>Observation 1</w:t>
      </w:r>
      <w:r>
        <w:rPr>
          <w:rFonts w:hint="eastAsia" w:eastAsia="Times New Roman"/>
          <w:b/>
          <w:bCs/>
          <w:lang w:val="en-US" w:eastAsia="zh-CN"/>
        </w:rPr>
        <w:t>, The AMF is designed to manage UE context and mobility. However, signaling storms may occur if it processes and routes signaling and data traffic for sensing and AI-driven services.</w:t>
      </w:r>
    </w:p>
    <w:p w14:paraId="2AD1AC63">
      <w:pPr>
        <w:numPr>
          <w:ilvl w:val="0"/>
          <w:numId w:val="0"/>
        </w:numPr>
        <w:jc w:val="both"/>
        <w:outlineLvl w:val="9"/>
        <w:rPr>
          <w:rFonts w:hint="default" w:eastAsiaTheme="minorEastAsia"/>
          <w:b/>
          <w:bCs/>
          <w:lang w:val="en-US" w:eastAsia="zh-CN"/>
        </w:rPr>
      </w:pPr>
      <w:r>
        <w:rPr>
          <w:rFonts w:hint="eastAsia" w:eastAsiaTheme="minorEastAsia"/>
          <w:b/>
          <w:bCs/>
          <w:lang w:val="en-US" w:eastAsia="zh-CN"/>
        </w:rPr>
        <w:t>Proposal 1, 6G RAN-CN interface between RAN node and network functions for new services (e.g., Sensing, AI) shall support low latency and less complexity transmission and avoid singalling storms for irrelevant NF (e.g., 6G AMF).</w:t>
      </w:r>
    </w:p>
    <w:p w14:paraId="2D3DA34A">
      <w:pPr>
        <w:rPr>
          <w:rFonts w:hint="eastAsia"/>
          <w:b/>
          <w:bCs/>
          <w:u w:val="single"/>
          <w:lang w:val="en-US" w:eastAsia="zh-CN"/>
        </w:rPr>
      </w:pPr>
      <w:r>
        <w:rPr>
          <w:rFonts w:hint="eastAsia"/>
          <w:b/>
          <w:bCs/>
          <w:u w:val="single"/>
          <w:lang w:val="en-US" w:eastAsia="zh-CN"/>
        </w:rPr>
        <w:t>Data transfer requirements for new services</w:t>
      </w:r>
    </w:p>
    <w:p w14:paraId="3110A42C">
      <w:pPr>
        <w:rPr>
          <w:rFonts w:hint="default"/>
          <w:b/>
          <w:bCs/>
          <w:lang w:val="en-US" w:eastAsia="zh-CN"/>
        </w:rPr>
      </w:pPr>
      <w:r>
        <w:rPr>
          <w:rFonts w:hint="eastAsia"/>
          <w:b/>
          <w:bCs/>
          <w:lang w:val="en-US" w:eastAsia="zh-CN"/>
        </w:rPr>
        <w:t>Observation 2, existing control plane and user plane between RAN and CN does not fit for non-UE associated large-volume data transmission for AI and sensing (e.g., AI model parameters/dataset, some types of the sensing data).</w:t>
      </w:r>
    </w:p>
    <w:p w14:paraId="02A95970">
      <w:pPr>
        <w:rPr>
          <w:rFonts w:hint="default"/>
          <w:b/>
          <w:bCs/>
          <w:lang w:val="en-US" w:eastAsia="zh-CN"/>
        </w:rPr>
      </w:pPr>
      <w:r>
        <w:rPr>
          <w:rFonts w:hint="eastAsia"/>
          <w:b/>
          <w:bCs/>
          <w:lang w:val="en-US" w:eastAsia="zh-CN"/>
        </w:rPr>
        <w:t>Observation 2, SA2 is discussing the data framework in 6G system architecture.</w:t>
      </w:r>
    </w:p>
    <w:p w14:paraId="6EB3A08B">
      <w:pPr>
        <w:rPr>
          <w:rFonts w:hint="eastAsia"/>
          <w:b/>
          <w:bCs/>
          <w:lang w:val="en-US" w:eastAsia="zh-CN"/>
        </w:rPr>
      </w:pPr>
      <w:r>
        <w:rPr>
          <w:rFonts w:hint="eastAsia"/>
          <w:b/>
          <w:bCs/>
          <w:lang w:val="en-US" w:eastAsia="zh-CN"/>
        </w:rPr>
        <w:t>Proposal 2, 6G RAN-CN interface shall support efficient transmission of large-volume data for both UE-associated and non-UE-associated cases, with the ability to handle different latency requirements relevant to AI/ML and sensing, to meet such requirements, coordinated with SA2 is needed.</w:t>
      </w:r>
    </w:p>
    <w:p w14:paraId="41ED7F31">
      <w:pPr>
        <w:rPr>
          <w:rFonts w:hint="eastAsia"/>
          <w:b/>
          <w:bCs/>
          <w:lang w:val="en-US" w:eastAsia="zh-CN"/>
        </w:rPr>
      </w:pPr>
      <w:r>
        <w:rPr>
          <w:rFonts w:hint="eastAsia"/>
          <w:b/>
          <w:bCs/>
          <w:lang w:val="en-US" w:eastAsia="zh-CN"/>
        </w:rPr>
        <w:t>Proposal 3, RAN3 agrees the TP in the Annex.</w:t>
      </w:r>
    </w:p>
    <w:p w14:paraId="0AAEDB6D">
      <w:pPr>
        <w:pStyle w:val="2"/>
      </w:pPr>
      <w:r>
        <w:t>4</w:t>
      </w:r>
      <w:r>
        <w:tab/>
      </w:r>
      <w:r>
        <w:t>Reference</w:t>
      </w:r>
    </w:p>
    <w:p w14:paraId="075E2266">
      <w:pPr>
        <w:rPr>
          <w:rFonts w:hint="eastAsia"/>
          <w:lang w:val="en-US" w:eastAsia="zh-CN"/>
        </w:rPr>
      </w:pPr>
      <w:r>
        <w:t>[1]</w:t>
      </w:r>
      <w:r>
        <w:tab/>
      </w:r>
      <w:r>
        <w:rPr>
          <w:lang w:val="en-GB"/>
        </w:rPr>
        <w:t>RP-252912, “New SID: Study on 6G Radio”</w:t>
      </w:r>
      <w:r>
        <w:rPr>
          <w:rFonts w:hint="eastAsia"/>
          <w:lang w:val="en-US" w:eastAsia="zh-CN"/>
        </w:rPr>
        <w:t xml:space="preserve">, </w:t>
      </w:r>
      <w:r>
        <w:rPr>
          <w:lang w:val="en-GB"/>
        </w:rPr>
        <w:t>NTT DOCOMO (Moderator)</w:t>
      </w:r>
    </w:p>
    <w:p w14:paraId="4D2FA2C9">
      <w:pPr>
        <w:rPr>
          <w:rFonts w:hint="eastAsia"/>
          <w:lang w:val="en-US" w:eastAsia="zh-CN"/>
        </w:rPr>
      </w:pPr>
      <w:r>
        <w:rPr>
          <w:rFonts w:hint="eastAsia"/>
          <w:lang w:val="en-US" w:eastAsia="zh-CN"/>
        </w:rPr>
        <w:t>[2] S2-2508132, [WT#5 Data framework] Summary of WT scope on 6G Data framework</w:t>
      </w:r>
    </w:p>
    <w:p w14:paraId="7BDF627C">
      <w:pPr>
        <w:pStyle w:val="2"/>
        <w:rPr>
          <w:rFonts w:hint="default" w:eastAsia="宋体"/>
          <w:lang w:val="en-US" w:eastAsia="zh-CN"/>
        </w:rPr>
      </w:pPr>
      <w:r>
        <w:rPr>
          <w:rFonts w:hint="eastAsia"/>
          <w:lang w:val="en-US" w:eastAsia="zh-CN"/>
        </w:rPr>
        <w:t>5</w:t>
      </w:r>
      <w:r>
        <w:tab/>
      </w:r>
      <w:r>
        <w:rPr>
          <w:rFonts w:hint="eastAsia"/>
          <w:lang w:val="en-US" w:eastAsia="zh-CN"/>
        </w:rPr>
        <w:t>Annex (TP to pCR)</w:t>
      </w:r>
    </w:p>
    <w:p w14:paraId="683B9E07">
      <w:pPr>
        <w:rPr>
          <w:rFonts w:hint="eastAsia"/>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34FE12BB">
      <w:pPr>
        <w:rPr>
          <w:rFonts w:hint="eastAsia"/>
          <w:lang w:val="en-US" w:eastAsia="zh-CN"/>
        </w:rPr>
      </w:pPr>
    </w:p>
    <w:p w14:paraId="55DABBBF">
      <w:pPr>
        <w:pStyle w:val="4"/>
      </w:pPr>
      <w:bookmarkStart w:id="0" w:name="_Toc209524030"/>
      <w:r>
        <w:t>6.</w:t>
      </w:r>
      <w:r>
        <w:rPr>
          <w:rFonts w:hint="eastAsia" w:eastAsia="宋体"/>
          <w:lang w:val="en-US" w:eastAsia="zh-CN"/>
        </w:rPr>
        <w:t>1</w:t>
      </w:r>
      <w:r>
        <w:t>.1</w:t>
      </w:r>
      <w:r>
        <w:tab/>
      </w:r>
      <w:r>
        <w:t>General Principles</w:t>
      </w:r>
      <w:bookmarkEnd w:id="0"/>
      <w:r>
        <w:t xml:space="preserve"> </w:t>
      </w:r>
    </w:p>
    <w:p w14:paraId="43616D05">
      <w:pPr>
        <w:jc w:val="both"/>
        <w:rPr>
          <w:rFonts w:hint="eastAsia" w:eastAsia="宋体"/>
          <w:i/>
          <w:iCs/>
          <w:color w:val="FF0000"/>
          <w:lang w:val="en-US" w:eastAsia="zh-CN"/>
        </w:rPr>
      </w:pPr>
      <w:r>
        <w:rPr>
          <w:i/>
          <w:iCs/>
          <w:color w:val="FF0000"/>
        </w:rPr>
        <w:t>Editor’s note: The aim of this section is to describe general design principles and requirements for RAN-CN Interface</w:t>
      </w:r>
      <w:r>
        <w:rPr>
          <w:rFonts w:hint="eastAsia" w:eastAsia="宋体"/>
          <w:i/>
          <w:iCs/>
          <w:color w:val="FF0000"/>
          <w:lang w:val="en-US" w:eastAsia="zh-CN"/>
        </w:rPr>
        <w:t>.</w:t>
      </w:r>
    </w:p>
    <w:p w14:paraId="41B13CA0">
      <w:pPr>
        <w:rPr>
          <w:ins w:id="51" w:author="Xiaomi-Lisi" w:date="2025-10-03T09:22:05Z"/>
          <w:rFonts w:hint="eastAsia"/>
          <w:b w:val="0"/>
          <w:bCs w:val="0"/>
          <w:lang w:val="en-US" w:eastAsia="zh-CN"/>
        </w:rPr>
      </w:pPr>
      <w:ins w:id="52" w:author="Xiaomi-Lisi" w:date="2025-10-03T09:22:04Z">
        <w:r>
          <w:rPr>
            <w:rFonts w:hint="eastAsia"/>
            <w:b w:val="0"/>
            <w:bCs w:val="0"/>
            <w:lang w:val="en-US" w:eastAsia="zh-CN"/>
          </w:rPr>
          <w:t>Proposal 1, 6G RAN-CN interface between RAN node and network functions for new services (e.g., Sensing, AI) shall support low latency and less complexity transmission and avoid singalling storms for irrelevant NF (e.g., 6G AMF).</w:t>
        </w:r>
      </w:ins>
    </w:p>
    <w:p w14:paraId="3E4E6E5E">
      <w:pPr>
        <w:rPr>
          <w:ins w:id="53" w:author="Xiaomi-Lisi" w:date="2025-10-01T17:30:08Z"/>
          <w:rFonts w:hint="default"/>
          <w:b w:val="0"/>
          <w:bCs w:val="0"/>
          <w:lang w:val="en-US" w:eastAsia="zh-CN"/>
        </w:rPr>
      </w:pPr>
      <w:ins w:id="54" w:author="Xiaomi-Lisi" w:date="2025-10-01T17:30:08Z">
        <w:r>
          <w:rPr>
            <w:rFonts w:hint="eastAsia"/>
            <w:b w:val="0"/>
            <w:bCs w:val="0"/>
            <w:lang w:val="en-US" w:eastAsia="zh-CN"/>
          </w:rPr>
          <w:t>6G RAN-CN interface shall support efficient transmission of large-volume data for both UE-associated and non-UE-associated cases, with the ability to handle different latency requirements relevant to AI/ML and sensing</w:t>
        </w:r>
      </w:ins>
      <w:ins w:id="55" w:author="Xiaomi-Lisi" w:date="2025-10-03T09:25:53Z">
        <w:r>
          <w:rPr>
            <w:rFonts w:hint="eastAsia"/>
            <w:b w:val="0"/>
            <w:bCs w:val="0"/>
            <w:lang w:val="en-US" w:eastAsia="zh-CN"/>
          </w:rPr>
          <w:t>.</w:t>
        </w:r>
      </w:ins>
    </w:p>
    <w:p w14:paraId="22BC45C2">
      <w:pPr>
        <w:rPr>
          <w:ins w:id="56" w:author="Xiaomi-Lisi" w:date="2025-10-01T17:30:08Z"/>
          <w:rFonts w:hint="eastAsia" w:eastAsiaTheme="minorEastAsia"/>
          <w:b/>
          <w:bCs/>
          <w:lang w:val="en-US" w:eastAsia="zh-CN"/>
        </w:rPr>
      </w:pPr>
      <w:ins w:id="57" w:author="Xiaomi-Lisi" w:date="2025-10-01T17:30:08Z">
        <w:r>
          <w:rPr>
            <w:i/>
            <w:iCs/>
            <w:color w:val="FF0000"/>
          </w:rPr>
          <w:t xml:space="preserve">Editor’s note: </w:t>
        </w:r>
      </w:ins>
      <w:ins w:id="58" w:author="Xiaomi-Lisi" w:date="2025-10-01T17:30:08Z">
        <w:r>
          <w:rPr>
            <w:rFonts w:hint="eastAsia"/>
            <w:i/>
            <w:iCs/>
            <w:color w:val="FF0000"/>
            <w:lang w:val="en-US" w:eastAsia="zh-CN"/>
          </w:rPr>
          <w:t>to meet above requirements, coordinated with SA2 is needed.</w:t>
        </w:r>
      </w:ins>
    </w:p>
    <w:p w14:paraId="0EC5E2F9">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1D7EC274">
      <w:pPr>
        <w:rPr>
          <w:rFonts w:hint="default"/>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CE60F4"/>
    <w:multiLevelType w:val="multilevel"/>
    <w:tmpl w:val="22CE60F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AD26AAB"/>
    <w:multiLevelType w:val="multilevel"/>
    <w:tmpl w:val="5AD26AAB"/>
    <w:lvl w:ilvl="0" w:tentative="0">
      <w:start w:val="1"/>
      <w:numFmt w:val="bullet"/>
      <w:lvlText w:val="‐"/>
      <w:lvlJc w:val="left"/>
      <w:pPr>
        <w:ind w:left="840" w:hanging="420"/>
      </w:pPr>
      <w:rPr>
        <w:rFonts w:hint="eastAsia" w:ascii="等线" w:hAnsi="等线" w:eastAsia="等线"/>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111635"/>
    <w:rsid w:val="019B5E30"/>
    <w:rsid w:val="01BC1A55"/>
    <w:rsid w:val="03151250"/>
    <w:rsid w:val="035E32C9"/>
    <w:rsid w:val="0538129B"/>
    <w:rsid w:val="05F30C0E"/>
    <w:rsid w:val="078801B7"/>
    <w:rsid w:val="089827F7"/>
    <w:rsid w:val="0A7D0A04"/>
    <w:rsid w:val="0B9659AE"/>
    <w:rsid w:val="0DD877C0"/>
    <w:rsid w:val="0EEB791A"/>
    <w:rsid w:val="0F2F1860"/>
    <w:rsid w:val="10C96F1B"/>
    <w:rsid w:val="116161D4"/>
    <w:rsid w:val="12BD523F"/>
    <w:rsid w:val="144A26DA"/>
    <w:rsid w:val="146535C4"/>
    <w:rsid w:val="17856072"/>
    <w:rsid w:val="18746E67"/>
    <w:rsid w:val="192C3455"/>
    <w:rsid w:val="19502541"/>
    <w:rsid w:val="1CEF0D86"/>
    <w:rsid w:val="1F8765F8"/>
    <w:rsid w:val="1FA952C7"/>
    <w:rsid w:val="1FFB648C"/>
    <w:rsid w:val="219F01E6"/>
    <w:rsid w:val="21EE2C60"/>
    <w:rsid w:val="28D90AB0"/>
    <w:rsid w:val="29956117"/>
    <w:rsid w:val="2CBC390B"/>
    <w:rsid w:val="2CDE183D"/>
    <w:rsid w:val="314F32CC"/>
    <w:rsid w:val="329636BC"/>
    <w:rsid w:val="33D1452E"/>
    <w:rsid w:val="3A06060E"/>
    <w:rsid w:val="3B68165F"/>
    <w:rsid w:val="3BFF639F"/>
    <w:rsid w:val="3C606FAD"/>
    <w:rsid w:val="3CEA4F7F"/>
    <w:rsid w:val="3DF37185"/>
    <w:rsid w:val="3E3F4BE2"/>
    <w:rsid w:val="3E845034"/>
    <w:rsid w:val="3E9D3518"/>
    <w:rsid w:val="3F255260"/>
    <w:rsid w:val="40DA600E"/>
    <w:rsid w:val="426E58B4"/>
    <w:rsid w:val="4412278D"/>
    <w:rsid w:val="44505224"/>
    <w:rsid w:val="469D6AD4"/>
    <w:rsid w:val="482A1D2F"/>
    <w:rsid w:val="489D5BCF"/>
    <w:rsid w:val="4A880069"/>
    <w:rsid w:val="4BEB73D9"/>
    <w:rsid w:val="4D473E82"/>
    <w:rsid w:val="4E7C12BE"/>
    <w:rsid w:val="4EC17902"/>
    <w:rsid w:val="502A0E54"/>
    <w:rsid w:val="53193986"/>
    <w:rsid w:val="53B042EA"/>
    <w:rsid w:val="557B3ACF"/>
    <w:rsid w:val="56A243B3"/>
    <w:rsid w:val="56B707A5"/>
    <w:rsid w:val="56F715CB"/>
    <w:rsid w:val="571A7F01"/>
    <w:rsid w:val="57250322"/>
    <w:rsid w:val="59584C77"/>
    <w:rsid w:val="59D302F5"/>
    <w:rsid w:val="5E784853"/>
    <w:rsid w:val="5F2D12D6"/>
    <w:rsid w:val="5F4911BC"/>
    <w:rsid w:val="61D9194A"/>
    <w:rsid w:val="628107E1"/>
    <w:rsid w:val="63747452"/>
    <w:rsid w:val="640843A9"/>
    <w:rsid w:val="64543F07"/>
    <w:rsid w:val="65656FD9"/>
    <w:rsid w:val="665C191E"/>
    <w:rsid w:val="666C3D89"/>
    <w:rsid w:val="67634D4B"/>
    <w:rsid w:val="69456379"/>
    <w:rsid w:val="697957C4"/>
    <w:rsid w:val="6E61781A"/>
    <w:rsid w:val="6F52088C"/>
    <w:rsid w:val="70F21646"/>
    <w:rsid w:val="719A5A6F"/>
    <w:rsid w:val="72064345"/>
    <w:rsid w:val="723B009E"/>
    <w:rsid w:val="73241F63"/>
    <w:rsid w:val="7430495F"/>
    <w:rsid w:val="759A6034"/>
    <w:rsid w:val="78A44781"/>
    <w:rsid w:val="7A9863B2"/>
    <w:rsid w:val="7AD12E1D"/>
    <w:rsid w:val="7B3F3833"/>
    <w:rsid w:val="7B9243CB"/>
    <w:rsid w:val="7D1F0063"/>
    <w:rsid w:val="7E9A442C"/>
    <w:rsid w:val="7EDB4A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130"/>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3"/>
    <w:qFormat/>
    <w:uiPriority w:val="0"/>
    <w:pPr>
      <w:outlineLvl w:val="5"/>
    </w:pPr>
  </w:style>
  <w:style w:type="paragraph" w:styleId="9">
    <w:name w:val="heading 7"/>
    <w:basedOn w:val="8"/>
    <w:next w:val="1"/>
    <w:link w:val="13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136"/>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4"/>
    <w:qFormat/>
    <w:uiPriority w:val="0"/>
    <w:rPr>
      <w:rFonts w:ascii="Tahoma" w:hAnsi="Tahoma" w:cs="Tahoma"/>
      <w:sz w:val="16"/>
      <w:szCs w:val="16"/>
    </w:rPr>
  </w:style>
  <w:style w:type="paragraph" w:styleId="30">
    <w:name w:val="annotation text"/>
    <w:basedOn w:val="1"/>
    <w:link w:val="124"/>
    <w:qFormat/>
    <w:uiPriority w:val="0"/>
  </w:style>
  <w:style w:type="paragraph" w:styleId="31">
    <w:name w:val="Body Text"/>
    <w:basedOn w:val="1"/>
    <w:link w:val="161"/>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5"/>
    <w:semiHidden/>
    <w:unhideWhenUsed/>
    <w:qFormat/>
    <w:uiPriority w:val="0"/>
    <w:pPr>
      <w:spacing w:after="0"/>
    </w:pPr>
    <w:rPr>
      <w:rFonts w:ascii="Microsoft YaHei UI" w:eastAsia="Microsoft YaHei UI"/>
      <w:sz w:val="18"/>
      <w:szCs w:val="18"/>
    </w:rPr>
  </w:style>
  <w:style w:type="paragraph" w:styleId="35">
    <w:name w:val="footer"/>
    <w:basedOn w:val="36"/>
    <w:link w:val="137"/>
    <w:qFormat/>
    <w:uiPriority w:val="0"/>
    <w:pPr>
      <w:jc w:val="center"/>
    </w:pPr>
    <w:rPr>
      <w:i/>
    </w:rPr>
  </w:style>
  <w:style w:type="paragraph" w:styleId="36">
    <w:name w:val="header"/>
    <w:link w:val="9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5"/>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9"/>
    <w:qFormat/>
    <w:uiPriority w:val="0"/>
    <w:pPr>
      <w:keepLines/>
      <w:ind w:left="1135" w:hanging="851"/>
    </w:pPr>
  </w:style>
  <w:style w:type="paragraph" w:customStyle="1" w:styleId="61">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2"/>
    <w:qFormat/>
    <w:uiPriority w:val="0"/>
    <w:pPr>
      <w:keepNext/>
      <w:keepLines/>
      <w:spacing w:after="0"/>
    </w:pPr>
    <w:rPr>
      <w:rFonts w:ascii="Arial" w:hAnsi="Arial"/>
      <w:sz w:val="18"/>
    </w:rPr>
  </w:style>
  <w:style w:type="paragraph" w:customStyle="1" w:styleId="64">
    <w:name w:val="TAH"/>
    <w:basedOn w:val="65"/>
    <w:link w:val="113"/>
    <w:qFormat/>
    <w:uiPriority w:val="0"/>
    <w:rPr>
      <w:b/>
    </w:rPr>
  </w:style>
  <w:style w:type="paragraph" w:customStyle="1" w:styleId="65">
    <w:name w:val="TAC"/>
    <w:basedOn w:val="63"/>
    <w:link w:val="112"/>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7"/>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8"/>
    <w:qFormat/>
    <w:uiPriority w:val="0"/>
  </w:style>
  <w:style w:type="paragraph" w:customStyle="1" w:styleId="72">
    <w:name w:val="Editor's Note"/>
    <w:basedOn w:val="60"/>
    <w:link w:val="118"/>
    <w:qFormat/>
    <w:uiPriority w:val="0"/>
    <w:rPr>
      <w:color w:val="FF0000"/>
    </w:rPr>
  </w:style>
  <w:style w:type="paragraph" w:customStyle="1" w:styleId="73">
    <w:name w:val="TH"/>
    <w:basedOn w:val="1"/>
    <w:link w:val="139"/>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6"/>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6"/>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100"/>
    <w:qFormat/>
    <w:uiPriority w:val="0"/>
    <w:pPr>
      <w:ind w:left="851" w:hanging="284"/>
    </w:pPr>
  </w:style>
  <w:style w:type="paragraph" w:customStyle="1" w:styleId="83">
    <w:name w:val="B3"/>
    <w:basedOn w:val="1"/>
    <w:link w:val="143"/>
    <w:qFormat/>
    <w:uiPriority w:val="0"/>
    <w:pPr>
      <w:ind w:left="1135" w:hanging="284"/>
    </w:pPr>
  </w:style>
  <w:style w:type="paragraph" w:customStyle="1" w:styleId="84">
    <w:name w:val="B4"/>
    <w:basedOn w:val="1"/>
    <w:link w:val="144"/>
    <w:qFormat/>
    <w:uiPriority w:val="0"/>
    <w:pPr>
      <w:ind w:left="1418" w:hanging="284"/>
    </w:pPr>
  </w:style>
  <w:style w:type="paragraph" w:customStyle="1" w:styleId="85">
    <w:name w:val="B5"/>
    <w:basedOn w:val="1"/>
    <w:link w:val="138"/>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90"/>
    <w:qFormat/>
    <w:uiPriority w:val="0"/>
    <w:rPr>
      <w:i/>
      <w:color w:val="0000FF"/>
    </w:rPr>
  </w:style>
  <w:style w:type="paragraph" w:customStyle="1" w:styleId="90">
    <w:name w:val="List Paragraph5"/>
    <w:basedOn w:val="1"/>
    <w:qFormat/>
    <w:uiPriority w:val="0"/>
    <w:pPr>
      <w:ind w:left="720"/>
      <w:contextualSpacing/>
    </w:pPr>
  </w:style>
  <w:style w:type="character" w:customStyle="1" w:styleId="91">
    <w:name w:val="Header Char"/>
    <w:link w:val="36"/>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Document Map Char"/>
    <w:link w:val="29"/>
    <w:qFormat/>
    <w:uiPriority w:val="0"/>
    <w:rPr>
      <w:rFonts w:ascii="Tahoma" w:hAnsi="Tahoma" w:cs="Tahoma"/>
      <w:sz w:val="16"/>
      <w:szCs w:val="16"/>
      <w:lang w:val="en-GB"/>
    </w:rPr>
  </w:style>
  <w:style w:type="character" w:customStyle="1" w:styleId="95">
    <w:name w:val="PL Char"/>
    <w:link w:val="61"/>
    <w:qFormat/>
    <w:uiPriority w:val="0"/>
    <w:rPr>
      <w:rFonts w:ascii="Courier New" w:hAnsi="Courier New"/>
      <w:sz w:val="16"/>
      <w:lang w:val="en-GB" w:eastAsia="en-US"/>
    </w:rPr>
  </w:style>
  <w:style w:type="paragraph" w:styleId="96">
    <w:name w:val="List Paragraph"/>
    <w:basedOn w:val="1"/>
    <w:link w:val="97"/>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7">
    <w:name w:val="List Paragraph Char"/>
    <w:link w:val="96"/>
    <w:qFormat/>
    <w:uiPriority w:val="34"/>
    <w:rPr>
      <w:rFonts w:ascii="Century" w:hAnsi="Century"/>
      <w:kern w:val="2"/>
      <w:sz w:val="21"/>
      <w:szCs w:val="22"/>
      <w:lang w:val="en-US" w:eastAsia="ja-JP"/>
    </w:rPr>
  </w:style>
  <w:style w:type="character" w:customStyle="1" w:styleId="98">
    <w:name w:val="B1 Char"/>
    <w:link w:val="71"/>
    <w:qFormat/>
    <w:uiPriority w:val="0"/>
    <w:rPr>
      <w:lang w:val="en-GB" w:eastAsia="en-US"/>
    </w:rPr>
  </w:style>
  <w:style w:type="character" w:customStyle="1" w:styleId="99">
    <w:name w:val="NO Char1"/>
    <w:link w:val="60"/>
    <w:qFormat/>
    <w:uiPriority w:val="0"/>
    <w:rPr>
      <w:lang w:val="en-GB" w:eastAsia="en-US"/>
    </w:rPr>
  </w:style>
  <w:style w:type="character" w:customStyle="1" w:styleId="100">
    <w:name w:val="B2 Char"/>
    <w:link w:val="82"/>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3"/>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5"/>
    <w:qFormat/>
    <w:locked/>
    <w:uiPriority w:val="0"/>
    <w:rPr>
      <w:rFonts w:ascii="Arial" w:hAnsi="Arial"/>
      <w:sz w:val="18"/>
      <w:lang w:val="en-GB" w:eastAsia="en-US"/>
    </w:rPr>
  </w:style>
  <w:style w:type="character" w:customStyle="1" w:styleId="113">
    <w:name w:val="TAH Char"/>
    <w:link w:val="64"/>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Balloon Text Char"/>
    <w:basedOn w:val="47"/>
    <w:link w:val="34"/>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等线"/>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2"/>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1">
    <w:name w:val="TAL + Left: 0.2 cm"/>
    <w:basedOn w:val="63"/>
    <w:qFormat/>
    <w:uiPriority w:val="0"/>
    <w:pPr>
      <w:ind w:left="113"/>
    </w:pPr>
    <w:rPr>
      <w:rFonts w:eastAsia="Times New Roman"/>
      <w:bCs/>
    </w:rPr>
  </w:style>
  <w:style w:type="paragraph" w:customStyle="1" w:styleId="122">
    <w:name w:val="Normal4"/>
    <w:qFormat/>
    <w:uiPriority w:val="0"/>
    <w:pPr>
      <w:jc w:val="both"/>
    </w:pPr>
    <w:rPr>
      <w:rFonts w:ascii="Calibri" w:hAnsi="Calibri" w:eastAsia="宋体"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宋体" w:cs="Times New Roman"/>
      <w:lang w:val="en-GB" w:eastAsia="en-US" w:bidi="ar-SA"/>
    </w:rPr>
  </w:style>
  <w:style w:type="character" w:customStyle="1" w:styleId="124">
    <w:name w:val="Comment Text Char"/>
    <w:basedOn w:val="47"/>
    <w:link w:val="30"/>
    <w:qFormat/>
    <w:uiPriority w:val="0"/>
    <w:rPr>
      <w:lang w:val="en-GB" w:eastAsia="en-US"/>
    </w:rPr>
  </w:style>
  <w:style w:type="character" w:customStyle="1" w:styleId="125">
    <w:name w:val="Comment Subject Char"/>
    <w:basedOn w:val="124"/>
    <w:link w:val="44"/>
    <w:qFormat/>
    <w:uiPriority w:val="0"/>
    <w:rPr>
      <w:b/>
      <w:bCs/>
      <w:lang w:val="en-GB" w:eastAsia="en-US"/>
    </w:rPr>
  </w:style>
  <w:style w:type="character" w:customStyle="1" w:styleId="126">
    <w:name w:val="Footnote Text Char"/>
    <w:basedOn w:val="47"/>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Heading 1 Char"/>
    <w:basedOn w:val="47"/>
    <w:link w:val="2"/>
    <w:qFormat/>
    <w:uiPriority w:val="0"/>
    <w:rPr>
      <w:rFonts w:ascii="Arial" w:hAnsi="Arial"/>
      <w:sz w:val="36"/>
      <w:lang w:val="en-GB" w:eastAsia="en-US"/>
    </w:rPr>
  </w:style>
  <w:style w:type="character" w:customStyle="1" w:styleId="129">
    <w:name w:val="Heading 2 Char"/>
    <w:basedOn w:val="47"/>
    <w:link w:val="3"/>
    <w:qFormat/>
    <w:uiPriority w:val="0"/>
    <w:rPr>
      <w:rFonts w:ascii="Arial" w:hAnsi="Arial"/>
      <w:sz w:val="32"/>
      <w:lang w:val="en-GB" w:eastAsia="en-US"/>
    </w:rPr>
  </w:style>
  <w:style w:type="character" w:customStyle="1" w:styleId="130">
    <w:name w:val="Heading 3 Char"/>
    <w:basedOn w:val="47"/>
    <w:link w:val="4"/>
    <w:qFormat/>
    <w:uiPriority w:val="0"/>
    <w:rPr>
      <w:rFonts w:ascii="Arial" w:hAnsi="Arial"/>
      <w:sz w:val="28"/>
      <w:lang w:val="en-GB" w:eastAsia="en-US"/>
    </w:rPr>
  </w:style>
  <w:style w:type="character" w:customStyle="1" w:styleId="131">
    <w:name w:val="Heading 4 Char1"/>
    <w:basedOn w:val="47"/>
    <w:link w:val="5"/>
    <w:qFormat/>
    <w:uiPriority w:val="0"/>
    <w:rPr>
      <w:rFonts w:ascii="Arial" w:hAnsi="Arial"/>
      <w:sz w:val="24"/>
      <w:lang w:val="en-GB" w:eastAsia="en-US"/>
    </w:rPr>
  </w:style>
  <w:style w:type="character" w:customStyle="1" w:styleId="132">
    <w:name w:val="Heading 5 Char"/>
    <w:basedOn w:val="47"/>
    <w:link w:val="6"/>
    <w:qFormat/>
    <w:uiPriority w:val="0"/>
    <w:rPr>
      <w:rFonts w:ascii="Arial" w:hAnsi="Arial"/>
      <w:sz w:val="22"/>
      <w:lang w:val="en-GB" w:eastAsia="en-US"/>
    </w:rPr>
  </w:style>
  <w:style w:type="character" w:customStyle="1" w:styleId="133">
    <w:name w:val="Heading 6 Char"/>
    <w:basedOn w:val="47"/>
    <w:link w:val="7"/>
    <w:qFormat/>
    <w:uiPriority w:val="0"/>
    <w:rPr>
      <w:rFonts w:ascii="Arial" w:hAnsi="Arial"/>
      <w:lang w:val="en-GB" w:eastAsia="en-US"/>
    </w:rPr>
  </w:style>
  <w:style w:type="character" w:customStyle="1" w:styleId="134">
    <w:name w:val="Heading 7 Char"/>
    <w:basedOn w:val="47"/>
    <w:link w:val="9"/>
    <w:qFormat/>
    <w:uiPriority w:val="0"/>
    <w:rPr>
      <w:rFonts w:ascii="Arial" w:hAnsi="Arial"/>
      <w:lang w:val="en-GB" w:eastAsia="en-US"/>
    </w:rPr>
  </w:style>
  <w:style w:type="character" w:customStyle="1" w:styleId="135">
    <w:name w:val="Heading 8 Char"/>
    <w:basedOn w:val="47"/>
    <w:link w:val="10"/>
    <w:qFormat/>
    <w:uiPriority w:val="0"/>
    <w:rPr>
      <w:rFonts w:ascii="Arial" w:hAnsi="Arial"/>
      <w:sz w:val="36"/>
      <w:lang w:val="en-GB" w:eastAsia="en-US"/>
    </w:rPr>
  </w:style>
  <w:style w:type="character" w:customStyle="1" w:styleId="136">
    <w:name w:val="Heading 9 Char"/>
    <w:basedOn w:val="47"/>
    <w:link w:val="11"/>
    <w:qFormat/>
    <w:uiPriority w:val="0"/>
    <w:rPr>
      <w:rFonts w:ascii="Arial" w:hAnsi="Arial"/>
      <w:sz w:val="36"/>
      <w:lang w:val="en-GB" w:eastAsia="en-US"/>
    </w:rPr>
  </w:style>
  <w:style w:type="character" w:customStyle="1" w:styleId="137">
    <w:name w:val="Footer Char"/>
    <w:basedOn w:val="47"/>
    <w:link w:val="35"/>
    <w:qFormat/>
    <w:uiPriority w:val="0"/>
    <w:rPr>
      <w:rFonts w:ascii="Arial" w:hAnsi="Arial"/>
      <w:b/>
      <w:i/>
      <w:sz w:val="18"/>
      <w:lang w:val="en-GB" w:eastAsia="ja-JP"/>
    </w:rPr>
  </w:style>
  <w:style w:type="character" w:customStyle="1" w:styleId="138">
    <w:name w:val="B5 Char"/>
    <w:link w:val="85"/>
    <w:qFormat/>
    <w:locked/>
    <w:uiPriority w:val="0"/>
    <w:rPr>
      <w:lang w:val="en-GB" w:eastAsia="en-US"/>
    </w:rPr>
  </w:style>
  <w:style w:type="character" w:customStyle="1" w:styleId="139">
    <w:name w:val="TH Char"/>
    <w:link w:val="73"/>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5"/>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3"/>
    <w:qFormat/>
    <w:uiPriority w:val="0"/>
    <w:rPr>
      <w:lang w:val="en-GB" w:eastAsia="en-US"/>
    </w:rPr>
  </w:style>
  <w:style w:type="character" w:customStyle="1" w:styleId="144">
    <w:name w:val="B4 Char"/>
    <w:link w:val="84"/>
    <w:qFormat/>
    <w:uiPriority w:val="0"/>
    <w:rPr>
      <w:lang w:val="en-GB" w:eastAsia="en-US"/>
    </w:rPr>
  </w:style>
  <w:style w:type="paragraph" w:customStyle="1" w:styleId="145">
    <w:name w:val="B7"/>
    <w:basedOn w:val="141"/>
    <w:link w:val="148"/>
    <w:qFormat/>
    <w:uiPriority w:val="0"/>
  </w:style>
  <w:style w:type="character" w:customStyle="1" w:styleId="146">
    <w:name w:val="TF Char"/>
    <w:link w:val="80"/>
    <w:qFormat/>
    <w:uiPriority w:val="0"/>
    <w:rPr>
      <w:rFonts w:ascii="Arial" w:hAnsi="Arial"/>
      <w:b/>
      <w:lang w:val="en-GB" w:eastAsia="en-US"/>
    </w:rPr>
  </w:style>
  <w:style w:type="character" w:customStyle="1" w:styleId="147">
    <w:name w:val="EX Char"/>
    <w:link w:val="67"/>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8"/>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Body Text Char"/>
    <w:basedOn w:val="47"/>
    <w:link w:val="31"/>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4">
    <w:name w:val="Unresolved Mention1"/>
    <w:basedOn w:val="47"/>
    <w:semiHidden/>
    <w:unhideWhenUsed/>
    <w:qFormat/>
    <w:uiPriority w:val="99"/>
    <w:rPr>
      <w:color w:val="605E5C"/>
      <w:shd w:val="clear" w:color="auto" w:fill="E1DFDD"/>
    </w:rPr>
  </w:style>
  <w:style w:type="paragraph" w:customStyle="1" w:styleId="165">
    <w:name w:val="PropObs"/>
    <w:basedOn w:val="1"/>
    <w:qFormat/>
    <w:uiPriority w:val="0"/>
    <w:rPr>
      <w:rFonts w:cs="Calibri"/>
      <w:b/>
      <w:bCs/>
      <w:sz w:val="22"/>
      <w:szCs w:val="22"/>
    </w:rPr>
  </w:style>
  <w:style w:type="paragraph" w:customStyle="1" w:styleId="166">
    <w:name w:val="List Paragraph4"/>
    <w:basedOn w:val="1"/>
    <w:qFormat/>
    <w:uiPriority w:val="0"/>
    <w:pPr>
      <w:ind w:left="720"/>
      <w:contextualSpacing/>
    </w:pPr>
  </w:style>
  <w:style w:type="character" w:customStyle="1" w:styleId="167">
    <w:name w:val="Heading 4 Char"/>
    <w:basedOn w:val="47"/>
    <w:qFormat/>
    <w:uiPriority w:val="0"/>
    <w:rPr>
      <w:rFonts w:hint="default" w:ascii="Arial" w:hAnsi="Arial" w:cs="Arial"/>
      <w:sz w:val="24"/>
    </w:rPr>
  </w:style>
  <w:style w:type="table" w:customStyle="1" w:styleId="168">
    <w:name w:val="Table Normal1"/>
    <w:basedOn w:val="45"/>
    <w:semiHidden/>
    <w:qFormat/>
    <w:uiPriority w:val="0"/>
    <w:rPr>
      <w:rFonts w:ascii="Times New Roman" w:hAnsi="Times New Roman" w:cs="Times New Roman"/>
      <w:lang w:eastAsia="ko"/>
    </w:rPr>
  </w:style>
  <w:style w:type="paragraph" w:customStyle="1" w:styleId="169">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70">
    <w:name w:val="标题 31"/>
    <w:basedOn w:val="1"/>
    <w:next w:val="169"/>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1">
    <w:name w:val="标题 411"/>
    <w:basedOn w:val="170"/>
    <w:next w:val="169"/>
    <w:qFormat/>
    <w:uiPriority w:val="0"/>
    <w:pPr>
      <w:ind w:left="1418" w:hanging="1418"/>
      <w:outlineLvl w:val="3"/>
    </w:pPr>
    <w:rPr>
      <w:sz w:val="24"/>
      <w:szCs w:val="24"/>
    </w:rPr>
  </w:style>
  <w:style w:type="paragraph" w:customStyle="1" w:styleId="172">
    <w:name w:val="正文1"/>
    <w:basedOn w:val="1"/>
    <w:qFormat/>
    <w:uiPriority w:val="0"/>
    <w:pPr>
      <w:spacing w:before="100" w:beforeAutospacing="1"/>
    </w:pPr>
    <w:rPr>
      <w:sz w:val="24"/>
      <w:szCs w:val="24"/>
      <w:lang w:val="en-US" w:eastAsia="zh-CN"/>
    </w:rPr>
  </w:style>
  <w:style w:type="paragraph" w:customStyle="1" w:styleId="173">
    <w:name w:val="标题 41"/>
    <w:basedOn w:val="1"/>
    <w:next w:val="172"/>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4">
    <w:name w:val="普通表格1"/>
    <w:basedOn w:val="45"/>
    <w:semiHidden/>
    <w:qFormat/>
    <w:uiPriority w:val="0"/>
    <w:rPr>
      <w:rFonts w:ascii="Times New Roman" w:hAnsi="Times New Roman" w:eastAsia="Times New Roman" w:cs="Times New Roman"/>
    </w:rPr>
  </w:style>
  <w:style w:type="paragraph" w:customStyle="1" w:styleId="175">
    <w:name w:val="proposal text"/>
    <w:basedOn w:val="1"/>
    <w:qFormat/>
    <w:uiPriority w:val="0"/>
    <w:pPr>
      <w:overflowPunct w:val="0"/>
      <w:autoSpaceDE w:val="0"/>
      <w:autoSpaceDN w:val="0"/>
      <w:adjustRightInd w:val="0"/>
      <w:spacing w:after="180"/>
      <w:textAlignment w:val="baseline"/>
    </w:pPr>
    <w:rPr>
      <w:rFonts w:eastAsia="宋体"/>
      <w:szCs w:val="20"/>
      <w:lang w:val="en-GB" w:eastAsia="zh-CN"/>
    </w:rPr>
  </w:style>
  <w:style w:type="paragraph" w:customStyle="1" w:styleId="176">
    <w:name w:val="LSHeader"/>
    <w:qFormat/>
    <w:uiPriority w:val="0"/>
    <w:pPr>
      <w:tabs>
        <w:tab w:val="right" w:pos="9781"/>
      </w:tabs>
      <w:spacing w:before="0" w:after="0" w:line="240" w:lineRule="auto"/>
    </w:pPr>
    <w:rPr>
      <w:rFonts w:ascii="Arial" w:hAnsi="Arial" w:eastAsia="Times New Roman" w:cs="Times New Roman"/>
      <w:b/>
      <w:sz w:val="24"/>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5</Pages>
  <Words>1595</Words>
  <Characters>8869</Characters>
  <Lines>231</Lines>
  <Paragraphs>65</Paragraphs>
  <TotalTime>6</TotalTime>
  <ScaleCrop>false</ScaleCrop>
  <LinksUpToDate>false</LinksUpToDate>
  <CharactersWithSpaces>10374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2025-10-03T03:01:55Z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2052-12.1.0.22529</vt:lpwstr>
  </property>
  <property fmtid="{D5CDD505-2E9C-101B-9397-08002B2CF9AE}" pid="6" name="ICV">
    <vt:lpwstr>A413045FA3DF44C8AFA80CA5EE975B13_13</vt:lpwstr>
  </property>
</Properties>
</file>